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2A786386"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EE5579" w:rsidRPr="00EE5579">
        <w:rPr>
          <w:b/>
          <w:noProof/>
          <w:sz w:val="24"/>
        </w:rPr>
        <w:t>R4-2208119</w:t>
      </w:r>
      <w:bookmarkStart w:id="2" w:name="_GoBack"/>
      <w:bookmarkEnd w:id="2"/>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7C2A2" w:rsidR="001E41F3" w:rsidRPr="00410371" w:rsidRDefault="008C7C7F" w:rsidP="000B3C99">
            <w:pPr>
              <w:pStyle w:val="CRCoverPage"/>
              <w:spacing w:after="0"/>
              <w:jc w:val="right"/>
              <w:rPr>
                <w:b/>
                <w:noProof/>
                <w:sz w:val="28"/>
                <w:lang w:eastAsia="zh-CN"/>
              </w:rPr>
            </w:pPr>
            <w:r>
              <w:rPr>
                <w:rFonts w:hint="eastAsia"/>
                <w:lang w:eastAsia="zh-CN"/>
              </w:rPr>
              <w:t>38.1</w:t>
            </w:r>
            <w:r w:rsidR="000B3C99">
              <w:rPr>
                <w:rFonts w:hint="eastAsia"/>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2F5AC" w:rsidR="001E41F3" w:rsidRPr="00410371" w:rsidRDefault="000B3C99">
            <w:pPr>
              <w:pStyle w:val="CRCoverPage"/>
              <w:spacing w:after="0"/>
              <w:jc w:val="center"/>
              <w:rPr>
                <w:noProof/>
                <w:sz w:val="28"/>
                <w:lang w:eastAsia="zh-CN"/>
              </w:rPr>
            </w:pPr>
            <w:r>
              <w:rPr>
                <w:rFonts w:hint="eastAsia"/>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8A57E" w:rsidR="001E41F3" w:rsidRDefault="007D7A2A" w:rsidP="000B3C99">
            <w:pPr>
              <w:pStyle w:val="CRCoverPage"/>
              <w:spacing w:after="0"/>
              <w:ind w:left="100"/>
              <w:rPr>
                <w:noProof/>
                <w:lang w:eastAsia="zh-CN"/>
              </w:rPr>
            </w:pPr>
            <w:r w:rsidRPr="007D7A2A">
              <w:rPr>
                <w:lang w:eastAsia="zh-CN"/>
              </w:rPr>
              <w:t xml:space="preserve">Draft CR for </w:t>
            </w:r>
            <w:proofErr w:type="spellStart"/>
            <w:r w:rsidRPr="007D7A2A">
              <w:rPr>
                <w:lang w:eastAsia="zh-CN"/>
              </w:rPr>
              <w:t>TS</w:t>
            </w:r>
            <w:proofErr w:type="spellEnd"/>
            <w:r w:rsidRPr="007D7A2A">
              <w:rPr>
                <w:lang w:eastAsia="zh-CN"/>
              </w:rPr>
              <w:t xml:space="preserve"> 38.174 R17: correction of the co-existence and co-location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998B9" w:rsidR="001E41F3" w:rsidRDefault="00C44130">
            <w:pPr>
              <w:pStyle w:val="CRCoverPage"/>
              <w:spacing w:after="0"/>
              <w:ind w:left="100"/>
              <w:rPr>
                <w:noProof/>
              </w:rPr>
            </w:pPr>
            <w:proofErr w:type="spellStart"/>
            <w:r>
              <w:rPr>
                <w:rFonts w:cs="Arial" w:hint="eastAsia"/>
                <w:sz w:val="18"/>
                <w:szCs w:val="18"/>
                <w:lang w:eastAsia="zh-CN"/>
              </w:rPr>
              <w:t>N</w:t>
            </w:r>
            <w:r>
              <w:rPr>
                <w:rFonts w:cs="Arial"/>
                <w:sz w:val="18"/>
                <w:szCs w:val="18"/>
                <w:lang w:eastAsia="ja-JP"/>
              </w:rPr>
              <w:t>R_IAB</w:t>
            </w:r>
            <w:proofErr w:type="spellEnd"/>
            <w:r>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B8122" w:rsidR="001E41F3" w:rsidRDefault="008F64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D7660" w:rsidR="001E41F3" w:rsidRDefault="008F64B5" w:rsidP="00F30631">
            <w:pPr>
              <w:pStyle w:val="CRCoverPage"/>
              <w:spacing w:after="0"/>
              <w:ind w:left="100"/>
              <w:rPr>
                <w:noProof/>
                <w:lang w:eastAsia="zh-CN"/>
              </w:rPr>
            </w:pPr>
            <w:r>
              <w:rPr>
                <w:rFonts w:hint="eastAsia"/>
                <w:lang w:eastAsia="zh-CN"/>
              </w:rPr>
              <w:t>Rel-1</w:t>
            </w:r>
            <w:r w:rsidR="00F30631">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DB264" w:rsidR="001E41F3" w:rsidRDefault="00F30631">
            <w:pPr>
              <w:pStyle w:val="CRCoverPage"/>
              <w:spacing w:after="0"/>
              <w:ind w:left="100"/>
              <w:rPr>
                <w:noProof/>
                <w:lang w:eastAsia="zh-CN"/>
              </w:rPr>
            </w:pPr>
            <w:r>
              <w:rPr>
                <w:rFonts w:hint="eastAsia"/>
                <w:noProof/>
                <w:lang w:eastAsia="zh-CN"/>
              </w:rPr>
              <w:t>There</w:t>
            </w:r>
            <w:r>
              <w:rPr>
                <w:noProof/>
                <w:lang w:eastAsia="zh-CN"/>
              </w:rPr>
              <w:t>’</w:t>
            </w:r>
            <w:r>
              <w:rPr>
                <w:rFonts w:hint="eastAsia"/>
                <w:noProof/>
                <w:lang w:eastAsia="zh-CN"/>
              </w:rPr>
              <w:t>re some bands missing in the co-existence and co-location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A4A29" w14:textId="56AD7FE0" w:rsidR="001E41F3" w:rsidRDefault="00F30631" w:rsidP="00F30631">
            <w:pPr>
              <w:pStyle w:val="CRCoverPage"/>
              <w:numPr>
                <w:ilvl w:val="0"/>
                <w:numId w:val="45"/>
              </w:numPr>
              <w:spacing w:after="0"/>
              <w:rPr>
                <w:noProof/>
                <w:lang w:eastAsia="zh-CN"/>
              </w:rPr>
            </w:pPr>
            <w:r>
              <w:rPr>
                <w:rFonts w:hint="eastAsia"/>
                <w:noProof/>
                <w:lang w:eastAsia="zh-CN"/>
              </w:rPr>
              <w:t xml:space="preserve">Include the missing bands in </w:t>
            </w:r>
            <w:r>
              <w:t>Table 6.6.5.2.2-1</w:t>
            </w:r>
            <w:r>
              <w:rPr>
                <w:rFonts w:hint="eastAsia"/>
                <w:lang w:eastAsia="zh-CN"/>
              </w:rPr>
              <w:t>.</w:t>
            </w:r>
          </w:p>
          <w:p w14:paraId="31C656EC" w14:textId="58447E48" w:rsidR="00F30631" w:rsidRDefault="00F30631" w:rsidP="00F30631">
            <w:pPr>
              <w:pStyle w:val="CRCoverPage"/>
              <w:numPr>
                <w:ilvl w:val="0"/>
                <w:numId w:val="45"/>
              </w:numPr>
              <w:spacing w:after="0"/>
              <w:rPr>
                <w:noProof/>
                <w:lang w:eastAsia="zh-CN"/>
              </w:rPr>
            </w:pPr>
            <w:r>
              <w:rPr>
                <w:rFonts w:hint="eastAsia"/>
                <w:noProof/>
                <w:lang w:eastAsia="zh-CN"/>
              </w:rPr>
              <w:t xml:space="preserve">Include the missing bands in </w:t>
            </w:r>
            <w:r>
              <w:t>Table 6.6.5.2.3-1</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27CBF4D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3759D" w:rsidR="001E41F3" w:rsidRDefault="00F30631">
            <w:pPr>
              <w:pStyle w:val="CRCoverPage"/>
              <w:spacing w:after="0"/>
              <w:ind w:left="100"/>
              <w:rPr>
                <w:noProof/>
                <w:lang w:eastAsia="zh-CN"/>
              </w:rPr>
            </w:pPr>
            <w:r>
              <w:rPr>
                <w:rFonts w:hint="eastAsia"/>
                <w:noProof/>
                <w:lang w:eastAsia="zh-CN"/>
              </w:rPr>
              <w:t>The co-existence and clo-location requirements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EF700" w:rsidR="001E41F3" w:rsidRDefault="00F30631">
            <w:pPr>
              <w:pStyle w:val="CRCoverPage"/>
              <w:spacing w:after="0"/>
              <w:ind w:left="100"/>
              <w:rPr>
                <w:noProof/>
                <w:lang w:eastAsia="zh-CN"/>
              </w:rPr>
            </w:pPr>
            <w:r>
              <w:rPr>
                <w:rFonts w:hint="eastAsia"/>
                <w:noProof/>
                <w:lang w:eastAsia="zh-CN"/>
              </w:rPr>
              <w:t>6.6.5.2.2, 6.6.5.2.3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B5378" w:rsidR="001E41F3" w:rsidRDefault="00F3063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69990" w:rsidR="001E41F3" w:rsidRDefault="00F306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A2D89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40A38E" w:rsidR="001E41F3" w:rsidRDefault="00145D43" w:rsidP="00F30631">
            <w:pPr>
              <w:pStyle w:val="CRCoverPage"/>
              <w:spacing w:after="0"/>
              <w:ind w:left="99"/>
              <w:rPr>
                <w:noProof/>
              </w:rPr>
            </w:pPr>
            <w:r>
              <w:rPr>
                <w:noProof/>
              </w:rPr>
              <w:t xml:space="preserve">TS/TR </w:t>
            </w:r>
            <w:r w:rsidR="00F30631">
              <w:rPr>
                <w:rFonts w:hint="eastAsia"/>
                <w:noProof/>
                <w:lang w:eastAsia="zh-CN"/>
              </w:rPr>
              <w:t>TS 38.176-1, TS 38.176-2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9E1B28" w:rsidR="001E41F3" w:rsidRDefault="00F3063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4"/>
        <w:jc w:val="left"/>
        <w:rPr>
          <w:b w:val="0"/>
          <w:i/>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922690">
        <w:rPr>
          <w:rFonts w:hint="eastAsia"/>
          <w:b w:val="0"/>
          <w:i/>
          <w:color w:val="FF0000"/>
          <w:lang w:eastAsia="zh-CN"/>
        </w:rPr>
        <w:lastRenderedPageBreak/>
        <w:t>&lt;Start of the changes&gt;</w:t>
      </w:r>
    </w:p>
    <w:p w14:paraId="023A17C0" w14:textId="77777777" w:rsidR="00B74E5B" w:rsidRDefault="00B74E5B" w:rsidP="00B74E5B">
      <w:pPr>
        <w:pStyle w:val="5"/>
      </w:pPr>
      <w:bookmarkStart w:id="17" w:name="_Toc98762997"/>
      <w:bookmarkStart w:id="18" w:name="_Toc98755406"/>
      <w:bookmarkStart w:id="19" w:name="_Toc89949017"/>
      <w:bookmarkStart w:id="20" w:name="_Toc82450628"/>
      <w:bookmarkStart w:id="21" w:name="_Toc82449980"/>
      <w:bookmarkStart w:id="22" w:name="_Toc76541998"/>
      <w:bookmarkStart w:id="23" w:name="_Toc74583185"/>
      <w:bookmarkStart w:id="24" w:name="_Toc66386344"/>
      <w:bookmarkStart w:id="25" w:name="_Toc61185001"/>
      <w:bookmarkStart w:id="26" w:name="_Toc61184611"/>
      <w:bookmarkStart w:id="27" w:name="_Toc61184219"/>
      <w:bookmarkStart w:id="28" w:name="_Toc61183827"/>
      <w:bookmarkStart w:id="29" w:name="_Toc61183433"/>
      <w:bookmarkStart w:id="30" w:name="_Toc57821157"/>
      <w:bookmarkStart w:id="31" w:name="_Toc57820230"/>
      <w:bookmarkStart w:id="32" w:name="_Toc53185754"/>
      <w:bookmarkStart w:id="33" w:name="_Toc53185378"/>
      <w:bookmarkStart w:id="34" w:name="_Toc21127512"/>
      <w:bookmarkStart w:id="35" w:name="_Toc29811721"/>
      <w:bookmarkStart w:id="36" w:name="_Toc36817273"/>
      <w:bookmarkStart w:id="37" w:name="_Toc37260190"/>
      <w:bookmarkStart w:id="38" w:name="_Toc37267578"/>
      <w:bookmarkStart w:id="39" w:name="_Toc44712180"/>
      <w:bookmarkStart w:id="40" w:name="_Toc45893493"/>
      <w:r>
        <w:t>6.6.5.2.2</w:t>
      </w:r>
      <w:r>
        <w:tab/>
        <w:t>Additional spurious emissions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9ADD98D" w14:textId="77777777" w:rsidR="00B74E5B" w:rsidRDefault="00B74E5B" w:rsidP="00B74E5B">
      <w:r>
        <w:t xml:space="preserve">These requirements may be applied for the protection of system operating in other frequency ranges. The limits may apply as an optional protection of such systems that are deployed in the same geographical area as the </w:t>
      </w:r>
      <w:proofErr w:type="spellStart"/>
      <w:r>
        <w:t>IAB</w:t>
      </w:r>
      <w:proofErr w:type="spellEnd"/>
      <w:r>
        <w:t xml:space="preserve">-Node,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D7F9D8F" w14:textId="77777777" w:rsidR="00B74E5B" w:rsidRDefault="00B74E5B" w:rsidP="00B74E5B">
      <w:r>
        <w:t>Some requirements may apply for the protection of specific equipment (</w:t>
      </w:r>
      <w:proofErr w:type="spellStart"/>
      <w:r>
        <w:t>UE</w:t>
      </w:r>
      <w:proofErr w:type="spellEnd"/>
      <w:r>
        <w:t xml:space="preserve">, MS and/or BS) or equipment operating in specific systems (GSM, CDMA, </w:t>
      </w:r>
      <w:proofErr w:type="spellStart"/>
      <w:r>
        <w:t>UTRA</w:t>
      </w:r>
      <w:proofErr w:type="spellEnd"/>
      <w:r>
        <w:t>, E-</w:t>
      </w:r>
      <w:proofErr w:type="spellStart"/>
      <w:r>
        <w:t>UTRA</w:t>
      </w:r>
      <w:proofErr w:type="spellEnd"/>
      <w:r>
        <w:t>, NR, etc.) as listed below.</w:t>
      </w:r>
    </w:p>
    <w:p w14:paraId="53CC75A5" w14:textId="77777777" w:rsidR="00B74E5B" w:rsidRDefault="00B74E5B" w:rsidP="00B74E5B">
      <w:pPr>
        <w:keepNext/>
      </w:pPr>
      <w:r>
        <w:t xml:space="preserve">The spurious emission </w:t>
      </w:r>
      <w:r>
        <w:rPr>
          <w:i/>
        </w:rPr>
        <w:t>basic limits</w:t>
      </w:r>
      <w:r>
        <w:t xml:space="preserve"> are provided in table 6.6.5.2.2-1 where requirements for co-existence with the system listed in the first column apply for </w:t>
      </w:r>
      <w:proofErr w:type="spellStart"/>
      <w:r>
        <w:t>IAB</w:t>
      </w:r>
      <w:proofErr w:type="spellEnd"/>
      <w:r>
        <w:t xml:space="preserve">-MT and </w:t>
      </w:r>
      <w:proofErr w:type="spellStart"/>
      <w:r>
        <w:t>IAB</w:t>
      </w:r>
      <w:proofErr w:type="spellEnd"/>
      <w:r>
        <w:t xml:space="preserve">-DU.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65CA0B7D" w14:textId="77777777" w:rsidR="00B74E5B" w:rsidRDefault="00B74E5B" w:rsidP="00B74E5B">
      <w:pPr>
        <w:pStyle w:val="TH"/>
      </w:pPr>
      <w:r>
        <w:t xml:space="preserve">Table 6.6.5.2.2-1: </w:t>
      </w:r>
      <w:proofErr w:type="spellStart"/>
      <w:r>
        <w:t>IAB</w:t>
      </w:r>
      <w:proofErr w:type="spellEnd"/>
      <w:r>
        <w:t xml:space="preserve">-DU and </w:t>
      </w:r>
      <w:proofErr w:type="spellStart"/>
      <w:r>
        <w:t>IAB</w:t>
      </w:r>
      <w:proofErr w:type="spellEnd"/>
      <w:r>
        <w:t xml:space="preserve">-MT spurious emissions </w:t>
      </w:r>
      <w:r>
        <w:rPr>
          <w:i/>
        </w:rPr>
        <w:t>basic</w:t>
      </w:r>
      <w:r>
        <w:t xml:space="preserve"> </w:t>
      </w:r>
      <w:r>
        <w:rPr>
          <w:i/>
        </w:rPr>
        <w:t>limits</w:t>
      </w:r>
      <w:r>
        <w:t xml:space="preserve">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74E5B" w14:paraId="5B4C7C9F" w14:textId="77777777" w:rsidTr="00B74E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3279E5E" w14:textId="77777777" w:rsidR="00B74E5B" w:rsidRDefault="00B74E5B">
            <w:pPr>
              <w:pStyle w:val="TAH"/>
              <w:spacing w:line="256" w:lineRule="auto"/>
              <w:rPr>
                <w:lang w:eastAsia="en-GB"/>
              </w:rPr>
            </w:pPr>
            <w: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71F33B76" w14:textId="77777777" w:rsidR="00B74E5B" w:rsidRDefault="00B74E5B">
            <w:pPr>
              <w:pStyle w:val="TAH"/>
              <w:spacing w:line="256" w:lineRule="auto"/>
              <w:rPr>
                <w:lang w:eastAsia="en-GB"/>
              </w:rPr>
            </w:pPr>
            <w: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1B3D0A5E" w14:textId="77777777" w:rsidR="00B74E5B" w:rsidRDefault="00B74E5B">
            <w:pPr>
              <w:pStyle w:val="TAH"/>
              <w:spacing w:line="256" w:lineRule="auto"/>
              <w:rPr>
                <w:i/>
                <w:lang w:eastAsia="en-GB"/>
              </w:rPr>
            </w:pPr>
            <w:r>
              <w:rPr>
                <w:rFonts w:cs="v5.0.0"/>
                <w:i/>
              </w:rPr>
              <w:t>Basic limits</w:t>
            </w:r>
          </w:p>
        </w:tc>
        <w:tc>
          <w:tcPr>
            <w:tcW w:w="1418" w:type="dxa"/>
            <w:tcBorders>
              <w:top w:val="single" w:sz="2" w:space="0" w:color="auto"/>
              <w:left w:val="single" w:sz="2" w:space="0" w:color="auto"/>
              <w:bottom w:val="single" w:sz="2" w:space="0" w:color="auto"/>
              <w:right w:val="single" w:sz="2" w:space="0" w:color="auto"/>
            </w:tcBorders>
            <w:hideMark/>
          </w:tcPr>
          <w:p w14:paraId="0FC36C3A" w14:textId="77777777" w:rsidR="00B74E5B" w:rsidRDefault="00B74E5B">
            <w:pPr>
              <w:pStyle w:val="TAH"/>
              <w:spacing w:line="256" w:lineRule="auto"/>
              <w:rPr>
                <w:lang w:eastAsia="en-GB"/>
              </w:rPr>
            </w:pPr>
            <w:r>
              <w:rPr>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571BA9C3" w14:textId="77777777" w:rsidR="00B74E5B" w:rsidRDefault="00B74E5B">
            <w:pPr>
              <w:pStyle w:val="TAH"/>
              <w:spacing w:line="256" w:lineRule="auto"/>
              <w:rPr>
                <w:lang w:eastAsia="en-GB"/>
              </w:rPr>
            </w:pPr>
            <w:r>
              <w:t>Note</w:t>
            </w:r>
          </w:p>
        </w:tc>
      </w:tr>
      <w:tr w:rsidR="00B74E5B" w14:paraId="4847B96F"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055D759" w14:textId="77777777" w:rsidR="00B74E5B" w:rsidRDefault="00B74E5B">
            <w:pPr>
              <w:pStyle w:val="TAL"/>
              <w:spacing w:line="256" w:lineRule="auto"/>
              <w:rPr>
                <w:rFonts w:cs="Arial"/>
                <w:lang w:eastAsia="en-GB"/>
              </w:rPr>
            </w:pPr>
            <w:r>
              <w:t>GSM900</w:t>
            </w:r>
          </w:p>
        </w:tc>
        <w:tc>
          <w:tcPr>
            <w:tcW w:w="1701" w:type="dxa"/>
            <w:tcBorders>
              <w:top w:val="single" w:sz="2" w:space="0" w:color="auto"/>
              <w:left w:val="single" w:sz="4" w:space="0" w:color="auto"/>
              <w:bottom w:val="single" w:sz="2" w:space="0" w:color="auto"/>
              <w:right w:val="single" w:sz="2" w:space="0" w:color="auto"/>
            </w:tcBorders>
            <w:hideMark/>
          </w:tcPr>
          <w:p w14:paraId="18334747" w14:textId="77777777" w:rsidR="00B74E5B" w:rsidRDefault="00B74E5B">
            <w:pPr>
              <w:pStyle w:val="TAC"/>
              <w:spacing w:line="256" w:lineRule="auto"/>
              <w:rPr>
                <w:rFonts w:cs="Arial"/>
                <w:lang w:eastAsia="en-GB"/>
              </w:rPr>
            </w:pPr>
            <w:r>
              <w:t>921 – 960 MHz</w:t>
            </w:r>
          </w:p>
        </w:tc>
        <w:tc>
          <w:tcPr>
            <w:tcW w:w="852" w:type="dxa"/>
            <w:tcBorders>
              <w:top w:val="single" w:sz="2" w:space="0" w:color="auto"/>
              <w:left w:val="single" w:sz="2" w:space="0" w:color="auto"/>
              <w:bottom w:val="single" w:sz="2" w:space="0" w:color="auto"/>
              <w:right w:val="single" w:sz="2" w:space="0" w:color="auto"/>
            </w:tcBorders>
            <w:hideMark/>
          </w:tcPr>
          <w:p w14:paraId="02422F63" w14:textId="77777777" w:rsidR="00B74E5B" w:rsidRDefault="00B74E5B">
            <w:pPr>
              <w:pStyle w:val="TAC"/>
              <w:spacing w:line="256" w:lineRule="auto"/>
              <w:rPr>
                <w:rFonts w:cs="v5.0.0"/>
                <w:lang w:eastAsia="en-GB"/>
              </w:rPr>
            </w:pPr>
            <w:r>
              <w:t xml:space="preserve">-57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0208C1B" w14:textId="77777777" w:rsidR="00B74E5B" w:rsidRDefault="00B74E5B">
            <w:pPr>
              <w:pStyle w:val="TAC"/>
              <w:spacing w:line="256" w:lineRule="auto"/>
              <w:rPr>
                <w:rFonts w:cs="Arial"/>
                <w:lang w:eastAsia="en-GB"/>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3BABC8EB"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720D526B"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02A1BDE8"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1FF13F3" w14:textId="77777777" w:rsidR="00B74E5B" w:rsidRDefault="00B74E5B">
            <w:pPr>
              <w:pStyle w:val="TAC"/>
              <w:spacing w:line="256" w:lineRule="auto"/>
              <w:rPr>
                <w:rFonts w:cs="Arial"/>
                <w:lang w:eastAsia="en-GB"/>
              </w:rPr>
            </w:pPr>
            <w:r>
              <w:t>876 – 915 MHz</w:t>
            </w:r>
          </w:p>
        </w:tc>
        <w:tc>
          <w:tcPr>
            <w:tcW w:w="852" w:type="dxa"/>
            <w:tcBorders>
              <w:top w:val="single" w:sz="2" w:space="0" w:color="auto"/>
              <w:left w:val="single" w:sz="2" w:space="0" w:color="auto"/>
              <w:bottom w:val="single" w:sz="2" w:space="0" w:color="auto"/>
              <w:right w:val="single" w:sz="2" w:space="0" w:color="auto"/>
            </w:tcBorders>
            <w:hideMark/>
          </w:tcPr>
          <w:p w14:paraId="01ACFA45" w14:textId="77777777" w:rsidR="00B74E5B" w:rsidRDefault="00B74E5B">
            <w:pPr>
              <w:pStyle w:val="TAC"/>
              <w:spacing w:line="256" w:lineRule="auto"/>
              <w:rPr>
                <w:rFonts w:cs="v5.0.0"/>
                <w:lang w:eastAsia="en-GB"/>
              </w:rPr>
            </w:pPr>
            <w:r>
              <w:t xml:space="preserve">-61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409DAE4" w14:textId="77777777" w:rsidR="00B74E5B" w:rsidRDefault="00B74E5B">
            <w:pPr>
              <w:pStyle w:val="TAC"/>
              <w:spacing w:line="256" w:lineRule="auto"/>
              <w:rPr>
                <w:rFonts w:cs="Arial"/>
                <w:lang w:eastAsia="en-GB"/>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691F5503"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342E4714"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041FB628" w14:textId="77777777" w:rsidR="00B74E5B" w:rsidRDefault="00B74E5B">
            <w:pPr>
              <w:pStyle w:val="TAL"/>
              <w:spacing w:line="256" w:lineRule="auto"/>
              <w:rPr>
                <w:rFonts w:cs="Arial"/>
                <w:lang w:eastAsia="en-GB"/>
              </w:rPr>
            </w:pPr>
            <w:r>
              <w:t>DCS1800</w:t>
            </w:r>
          </w:p>
        </w:tc>
        <w:tc>
          <w:tcPr>
            <w:tcW w:w="1701" w:type="dxa"/>
            <w:tcBorders>
              <w:top w:val="single" w:sz="2" w:space="0" w:color="auto"/>
              <w:left w:val="single" w:sz="4" w:space="0" w:color="auto"/>
              <w:bottom w:val="single" w:sz="2" w:space="0" w:color="auto"/>
              <w:right w:val="single" w:sz="2" w:space="0" w:color="auto"/>
            </w:tcBorders>
            <w:hideMark/>
          </w:tcPr>
          <w:p w14:paraId="4F9BC391" w14:textId="77777777" w:rsidR="00B74E5B" w:rsidRDefault="00B74E5B">
            <w:pPr>
              <w:pStyle w:val="TAC"/>
              <w:spacing w:line="256" w:lineRule="auto"/>
              <w:rPr>
                <w:lang w:eastAsia="en-GB"/>
              </w:rPr>
            </w:pPr>
            <w:r>
              <w:t>1805 – 1880 MHz</w:t>
            </w:r>
          </w:p>
        </w:tc>
        <w:tc>
          <w:tcPr>
            <w:tcW w:w="852" w:type="dxa"/>
            <w:tcBorders>
              <w:top w:val="single" w:sz="2" w:space="0" w:color="auto"/>
              <w:left w:val="single" w:sz="2" w:space="0" w:color="auto"/>
              <w:bottom w:val="single" w:sz="2" w:space="0" w:color="auto"/>
              <w:right w:val="single" w:sz="2" w:space="0" w:color="auto"/>
            </w:tcBorders>
            <w:hideMark/>
          </w:tcPr>
          <w:p w14:paraId="25AA83DE" w14:textId="77777777" w:rsidR="00B74E5B" w:rsidRDefault="00B74E5B">
            <w:pPr>
              <w:pStyle w:val="TAC"/>
              <w:spacing w:line="256" w:lineRule="auto"/>
              <w:rPr>
                <w:lang w:eastAsia="en-GB"/>
              </w:rPr>
            </w:pPr>
            <w:r>
              <w:t xml:space="preserve">-47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991AE99" w14:textId="77777777" w:rsidR="00B74E5B" w:rsidRDefault="00B74E5B">
            <w:pPr>
              <w:pStyle w:val="TAC"/>
              <w:spacing w:line="256" w:lineRule="auto"/>
              <w:rPr>
                <w:lang w:eastAsia="en-GB"/>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04E3D9FC"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712E1AD6"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6E699C62"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64A15ECD" w14:textId="77777777" w:rsidR="00B74E5B" w:rsidRDefault="00B74E5B">
            <w:pPr>
              <w:pStyle w:val="TAC"/>
              <w:spacing w:line="256" w:lineRule="auto"/>
              <w:rPr>
                <w:lang w:eastAsia="en-GB"/>
              </w:rPr>
            </w:pPr>
            <w:r>
              <w:t>1710 – 1785 MHz</w:t>
            </w:r>
          </w:p>
        </w:tc>
        <w:tc>
          <w:tcPr>
            <w:tcW w:w="852" w:type="dxa"/>
            <w:tcBorders>
              <w:top w:val="single" w:sz="2" w:space="0" w:color="auto"/>
              <w:left w:val="single" w:sz="2" w:space="0" w:color="auto"/>
              <w:bottom w:val="single" w:sz="2" w:space="0" w:color="auto"/>
              <w:right w:val="single" w:sz="2" w:space="0" w:color="auto"/>
            </w:tcBorders>
            <w:hideMark/>
          </w:tcPr>
          <w:p w14:paraId="1DBEBA69" w14:textId="77777777" w:rsidR="00B74E5B" w:rsidRDefault="00B74E5B">
            <w:pPr>
              <w:pStyle w:val="TAC"/>
              <w:spacing w:line="256" w:lineRule="auto"/>
              <w:rPr>
                <w:lang w:eastAsia="en-GB"/>
              </w:rPr>
            </w:pPr>
            <w:r>
              <w:t xml:space="preserve">-61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902231D" w14:textId="77777777" w:rsidR="00B74E5B" w:rsidRDefault="00B74E5B">
            <w:pPr>
              <w:pStyle w:val="TAC"/>
              <w:spacing w:line="256" w:lineRule="auto"/>
              <w:rPr>
                <w:lang w:eastAsia="en-GB"/>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2209E8A1"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5BC913E2"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0C88658" w14:textId="77777777" w:rsidR="00B74E5B" w:rsidRDefault="00B74E5B">
            <w:pPr>
              <w:pStyle w:val="TAL"/>
              <w:spacing w:line="256" w:lineRule="auto"/>
              <w:rPr>
                <w:rFonts w:cs="Arial"/>
                <w:lang w:eastAsia="en-GB"/>
              </w:rPr>
            </w:pPr>
            <w:r>
              <w:rPr>
                <w:rFonts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77D6A885" w14:textId="77777777" w:rsidR="00B74E5B" w:rsidRDefault="00B74E5B">
            <w:pPr>
              <w:pStyle w:val="TAC"/>
              <w:spacing w:line="256" w:lineRule="auto"/>
              <w:rPr>
                <w:lang w:eastAsia="en-GB"/>
              </w:rPr>
            </w:pPr>
            <w:r>
              <w:t>1930 – 1990 MHz</w:t>
            </w:r>
          </w:p>
        </w:tc>
        <w:tc>
          <w:tcPr>
            <w:tcW w:w="852" w:type="dxa"/>
            <w:tcBorders>
              <w:top w:val="single" w:sz="2" w:space="0" w:color="auto"/>
              <w:left w:val="single" w:sz="2" w:space="0" w:color="auto"/>
              <w:bottom w:val="single" w:sz="2" w:space="0" w:color="auto"/>
              <w:right w:val="single" w:sz="2" w:space="0" w:color="auto"/>
            </w:tcBorders>
            <w:hideMark/>
          </w:tcPr>
          <w:p w14:paraId="010BEC42" w14:textId="77777777" w:rsidR="00B74E5B" w:rsidRDefault="00B74E5B">
            <w:pPr>
              <w:pStyle w:val="TAC"/>
              <w:spacing w:line="256" w:lineRule="auto"/>
              <w:rPr>
                <w:lang w:eastAsia="en-GB"/>
              </w:rPr>
            </w:pPr>
            <w:r>
              <w:t xml:space="preserve">-47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1734FB5" w14:textId="77777777" w:rsidR="00B74E5B" w:rsidRDefault="00B74E5B">
            <w:pPr>
              <w:pStyle w:val="TAC"/>
              <w:spacing w:line="256" w:lineRule="auto"/>
              <w:rPr>
                <w:lang w:eastAsia="en-GB"/>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7FC5A147"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42921631"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4C0C9EF1"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B3A553A" w14:textId="77777777" w:rsidR="00B74E5B" w:rsidRDefault="00B74E5B">
            <w:pPr>
              <w:pStyle w:val="TAC"/>
              <w:spacing w:line="256" w:lineRule="auto"/>
              <w:rPr>
                <w:rFonts w:cs="v5.0.0"/>
                <w:lang w:eastAsia="zh-CN"/>
              </w:rPr>
            </w:pPr>
            <w:r>
              <w:rPr>
                <w:rFonts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7E44519" w14:textId="77777777" w:rsidR="00B74E5B" w:rsidRDefault="00B74E5B">
            <w:pPr>
              <w:pStyle w:val="TAC"/>
              <w:spacing w:line="256" w:lineRule="auto"/>
              <w:rPr>
                <w:lang w:eastAsia="en-GB"/>
              </w:rPr>
            </w:pPr>
            <w:r>
              <w:t xml:space="preserve">-61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B3B9E4E" w14:textId="77777777" w:rsidR="00B74E5B" w:rsidRDefault="00B74E5B">
            <w:pPr>
              <w:pStyle w:val="TAC"/>
              <w:spacing w:line="256" w:lineRule="auto"/>
              <w:rPr>
                <w:lang w:eastAsia="en-GB"/>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39350874"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1964196F"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796A3DA6" w14:textId="77777777" w:rsidR="00B74E5B" w:rsidRDefault="00B74E5B">
            <w:pPr>
              <w:pStyle w:val="TAL"/>
              <w:spacing w:line="256" w:lineRule="auto"/>
              <w:rPr>
                <w:rFonts w:cs="Arial"/>
                <w:lang w:eastAsia="en-GB"/>
              </w:rPr>
            </w:pPr>
            <w:r>
              <w:rPr>
                <w:rFonts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7BCC0010" w14:textId="77777777" w:rsidR="00B74E5B" w:rsidRDefault="00B74E5B">
            <w:pPr>
              <w:pStyle w:val="TAC"/>
              <w:spacing w:line="256" w:lineRule="auto"/>
              <w:rPr>
                <w:rFonts w:cs="v5.0.0"/>
                <w:lang w:eastAsia="en-GB"/>
              </w:rPr>
            </w:pPr>
            <w:r>
              <w:rPr>
                <w:rFonts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C2B6244" w14:textId="77777777" w:rsidR="00B74E5B" w:rsidRDefault="00B74E5B">
            <w:pPr>
              <w:pStyle w:val="TAC"/>
              <w:spacing w:line="256" w:lineRule="auto"/>
              <w:rPr>
                <w:lang w:eastAsia="en-GB"/>
              </w:rPr>
            </w:pPr>
            <w:r>
              <w:rPr>
                <w:rFonts w:cs="v5.0.0"/>
              </w:rPr>
              <w:t xml:space="preserve">-57 </w:t>
            </w:r>
            <w:proofErr w:type="spellStart"/>
            <w:r>
              <w:rPr>
                <w:rFonts w:cs="v5.0.0"/>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765BFAC" w14:textId="77777777" w:rsidR="00B74E5B" w:rsidRDefault="00B74E5B">
            <w:pPr>
              <w:pStyle w:val="TAC"/>
              <w:spacing w:line="256" w:lineRule="auto"/>
              <w:rPr>
                <w:lang w:eastAsia="en-GB"/>
              </w:rPr>
            </w:pPr>
            <w:r>
              <w:rPr>
                <w:rFonts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6576CB5A"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547C7AA8"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303073B8" w14:textId="77777777" w:rsidR="00B74E5B" w:rsidRDefault="00B74E5B">
            <w:pPr>
              <w:pStyle w:val="TAL"/>
              <w:spacing w:line="256" w:lineRule="auto"/>
              <w:rPr>
                <w:rFonts w:cs="Arial"/>
                <w:lang w:eastAsia="en-GB"/>
              </w:rPr>
            </w:pPr>
            <w:r>
              <w:rPr>
                <w:rFonts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4DD41CC1" w14:textId="77777777" w:rsidR="00B74E5B" w:rsidRDefault="00B74E5B">
            <w:pPr>
              <w:pStyle w:val="TAC"/>
              <w:spacing w:line="256" w:lineRule="auto"/>
              <w:rPr>
                <w:rFonts w:cs="v5.0.0"/>
                <w:lang w:eastAsia="en-GB"/>
              </w:rPr>
            </w:pPr>
            <w:r>
              <w:rPr>
                <w:rFonts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5D5FF9D1" w14:textId="77777777" w:rsidR="00B74E5B" w:rsidRDefault="00B74E5B">
            <w:pPr>
              <w:pStyle w:val="TAC"/>
              <w:spacing w:line="256" w:lineRule="auto"/>
              <w:rPr>
                <w:lang w:eastAsia="en-GB"/>
              </w:rPr>
            </w:pPr>
            <w:r>
              <w:rPr>
                <w:rFonts w:cs="v5.0.0"/>
              </w:rPr>
              <w:t xml:space="preserve">-61 </w:t>
            </w:r>
            <w:proofErr w:type="spellStart"/>
            <w:r>
              <w:rPr>
                <w:rFonts w:cs="v5.0.0"/>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5FFC1BC" w14:textId="77777777" w:rsidR="00B74E5B" w:rsidRDefault="00B74E5B">
            <w:pPr>
              <w:pStyle w:val="TAC"/>
              <w:spacing w:line="256" w:lineRule="auto"/>
              <w:rPr>
                <w:lang w:eastAsia="en-GB"/>
              </w:rPr>
            </w:pPr>
            <w:r>
              <w:rPr>
                <w:rFonts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7FB817F8"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6BA979B7"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467A58B8" w14:textId="77777777" w:rsidR="00B74E5B" w:rsidRDefault="00B74E5B">
            <w:pPr>
              <w:pStyle w:val="TAL"/>
              <w:spacing w:line="256" w:lineRule="auto"/>
              <w:rPr>
                <w:rFonts w:cs="Arial"/>
                <w:lang w:eastAsia="en-GB"/>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5EAA74F1" w14:textId="77777777" w:rsidR="00B74E5B" w:rsidRDefault="00B74E5B">
            <w:pPr>
              <w:pStyle w:val="TAC"/>
              <w:spacing w:line="256" w:lineRule="auto"/>
              <w:rPr>
                <w:lang w:eastAsia="en-GB"/>
              </w:rPr>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4C55232F"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9338F8C"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16E705"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6BD74869"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5FAF4595" w14:textId="77777777" w:rsidR="00B74E5B" w:rsidRDefault="00B74E5B">
            <w:pPr>
              <w:pStyle w:val="TAL"/>
              <w:spacing w:line="256" w:lineRule="auto"/>
              <w:rPr>
                <w:rFonts w:eastAsia="Times New Roman" w:cs="Arial"/>
                <w:lang w:eastAsia="en-GB"/>
              </w:rPr>
            </w:pPr>
            <w:r>
              <w:rPr>
                <w:rFonts w:cs="Arial"/>
              </w:rPr>
              <w:t xml:space="preserve">Band I or </w:t>
            </w:r>
          </w:p>
          <w:p w14:paraId="620D58BE"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35125547" w14:textId="77777777" w:rsidR="00B74E5B" w:rsidRDefault="00B74E5B">
            <w:pPr>
              <w:pStyle w:val="TAC"/>
              <w:spacing w:line="256" w:lineRule="auto"/>
              <w:rPr>
                <w:rFonts w:cs="Arial"/>
                <w:lang w:eastAsia="zh-CN"/>
              </w:rPr>
            </w:pPr>
            <w:r>
              <w:rPr>
                <w:rFonts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1B5E5FFC"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E94FC33"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9BE61B"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3BF0D193"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3D01E399" w14:textId="77777777" w:rsidR="00B74E5B" w:rsidRDefault="00B74E5B">
            <w:pPr>
              <w:pStyle w:val="TAL"/>
              <w:spacing w:line="256" w:lineRule="auto"/>
              <w:rPr>
                <w:rFonts w:cs="Arial"/>
                <w:lang w:eastAsia="en-GB"/>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0C853D60" w14:textId="77777777" w:rsidR="00B74E5B" w:rsidRDefault="00B74E5B">
            <w:pPr>
              <w:pStyle w:val="TAC"/>
              <w:spacing w:line="256" w:lineRule="auto"/>
              <w:rPr>
                <w:rFonts w:cs="Arial"/>
                <w:lang w:eastAsia="zh-CN"/>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E9048B7"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0428134"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26370F3"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12B7B67D"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20A4D032" w14:textId="77777777" w:rsidR="00B74E5B" w:rsidRDefault="00B74E5B">
            <w:pPr>
              <w:pStyle w:val="TAL"/>
              <w:spacing w:line="256" w:lineRule="auto"/>
              <w:rPr>
                <w:rFonts w:eastAsia="Times New Roman" w:cs="Arial"/>
                <w:lang w:eastAsia="en-GB"/>
              </w:rPr>
            </w:pPr>
            <w:r>
              <w:rPr>
                <w:rFonts w:cs="Arial"/>
              </w:rPr>
              <w:t xml:space="preserve">Band II or </w:t>
            </w:r>
          </w:p>
          <w:p w14:paraId="6DD3C5D5"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70597B01" w14:textId="77777777" w:rsidR="00B74E5B" w:rsidRDefault="00B74E5B">
            <w:pPr>
              <w:pStyle w:val="TAC"/>
              <w:spacing w:line="256" w:lineRule="auto"/>
              <w:rPr>
                <w:rFonts w:cs="Arial"/>
                <w:lang w:eastAsia="zh-CN"/>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33D0D485"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D75AF3B"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6D05E1F"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3F3A4B91"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CE08A1D" w14:textId="77777777" w:rsidR="00B74E5B" w:rsidRDefault="00B74E5B">
            <w:pPr>
              <w:pStyle w:val="TAL"/>
              <w:spacing w:line="256" w:lineRule="auto"/>
              <w:rPr>
                <w:rFonts w:cs="Arial"/>
                <w:lang w:eastAsia="en-GB"/>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3D1F56EC" w14:textId="77777777" w:rsidR="00B74E5B" w:rsidRDefault="00B74E5B">
            <w:pPr>
              <w:pStyle w:val="TAC"/>
              <w:spacing w:line="256" w:lineRule="auto"/>
              <w:rPr>
                <w:rFonts w:cs="Arial"/>
                <w:lang w:eastAsia="zh-CN"/>
              </w:rPr>
            </w:pPr>
            <w:r>
              <w:rPr>
                <w:rFonts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76567426"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DB2BC87"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CF78871" w14:textId="77777777" w:rsidR="00B74E5B" w:rsidRDefault="00B74E5B">
            <w:pPr>
              <w:pStyle w:val="TAL"/>
              <w:spacing w:line="256" w:lineRule="auto"/>
              <w:rPr>
                <w:lang w:eastAsia="en-GB"/>
              </w:rPr>
            </w:pPr>
          </w:p>
        </w:tc>
      </w:tr>
      <w:tr w:rsidR="00B74E5B" w14:paraId="51ADC4E3"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3A71BE89" w14:textId="77777777" w:rsidR="00B74E5B" w:rsidRDefault="00B74E5B">
            <w:pPr>
              <w:pStyle w:val="TAL"/>
              <w:spacing w:line="256" w:lineRule="auto"/>
              <w:rPr>
                <w:rFonts w:eastAsia="Times New Roman" w:cs="Arial"/>
                <w:lang w:eastAsia="en-GB"/>
              </w:rPr>
            </w:pPr>
            <w:r>
              <w:rPr>
                <w:rFonts w:cs="Arial"/>
              </w:rPr>
              <w:t>Band III or</w:t>
            </w:r>
          </w:p>
          <w:p w14:paraId="38A764D6"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08D44222" w14:textId="77777777" w:rsidR="00B74E5B" w:rsidRDefault="00B74E5B">
            <w:pPr>
              <w:pStyle w:val="TAC"/>
              <w:spacing w:line="256" w:lineRule="auto"/>
              <w:rPr>
                <w:lang w:eastAsia="en-GB"/>
              </w:rPr>
            </w:pPr>
            <w:r>
              <w:rPr>
                <w:rFonts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1F9C467"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5F08A24"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7F08868" w14:textId="77777777" w:rsidR="00B74E5B" w:rsidRDefault="00B74E5B">
            <w:pPr>
              <w:pStyle w:val="TAL"/>
              <w:spacing w:line="256" w:lineRule="auto"/>
              <w:rPr>
                <w:lang w:eastAsia="en-GB"/>
              </w:rPr>
            </w:pPr>
          </w:p>
        </w:tc>
      </w:tr>
      <w:tr w:rsidR="00B74E5B" w14:paraId="2BEE0FAD"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26720C5" w14:textId="77777777" w:rsidR="00B74E5B" w:rsidRDefault="00B74E5B">
            <w:pPr>
              <w:pStyle w:val="TAL"/>
              <w:spacing w:line="256" w:lineRule="auto"/>
              <w:rPr>
                <w:rFonts w:eastAsia="Times New Roman" w:cs="Arial"/>
                <w:lang w:val="sv-SE" w:eastAsia="en-GB"/>
              </w:rPr>
            </w:pPr>
            <w:r>
              <w:rPr>
                <w:rFonts w:cs="Arial"/>
                <w:lang w:val="sv-SE"/>
              </w:rPr>
              <w:t>UTRA FDD Band IV or</w:t>
            </w:r>
          </w:p>
          <w:p w14:paraId="1960D30D" w14:textId="77777777" w:rsidR="00B74E5B" w:rsidRDefault="00B74E5B">
            <w:pPr>
              <w:pStyle w:val="TAL"/>
              <w:spacing w:line="256" w:lineRule="auto"/>
              <w:rPr>
                <w:rFonts w:cs="Arial"/>
                <w:lang w:val="sv-SE" w:eastAsia="en-GB"/>
              </w:rPr>
            </w:pPr>
            <w:r>
              <w:rPr>
                <w:rFonts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328D5704" w14:textId="77777777" w:rsidR="00B74E5B" w:rsidRDefault="00B74E5B">
            <w:pPr>
              <w:pStyle w:val="TAC"/>
              <w:spacing w:line="256" w:lineRule="auto"/>
              <w:rPr>
                <w:lang w:eastAsia="en-GB"/>
              </w:rPr>
            </w:pPr>
            <w:r>
              <w:rPr>
                <w:rFonts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34FFE41"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EDA0098"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C55A028" w14:textId="77777777" w:rsidR="00B74E5B" w:rsidRDefault="00B74E5B">
            <w:pPr>
              <w:pStyle w:val="TAL"/>
              <w:spacing w:line="256" w:lineRule="auto"/>
              <w:rPr>
                <w:lang w:eastAsia="en-GB"/>
              </w:rPr>
            </w:pPr>
          </w:p>
        </w:tc>
      </w:tr>
      <w:tr w:rsidR="00B74E5B" w14:paraId="136DE9A3"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66DC1DF6"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5765676" w14:textId="77777777" w:rsidR="00B74E5B" w:rsidRDefault="00B74E5B">
            <w:pPr>
              <w:pStyle w:val="TAC"/>
              <w:spacing w:line="256" w:lineRule="auto"/>
              <w:rPr>
                <w:lang w:eastAsia="en-GB"/>
              </w:rPr>
            </w:pPr>
            <w:r>
              <w:rPr>
                <w:rFonts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47DFBC84"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D4FF103"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EDDF0DC" w14:textId="77777777" w:rsidR="00B74E5B" w:rsidRDefault="00B74E5B">
            <w:pPr>
              <w:pStyle w:val="TAL"/>
              <w:spacing w:line="256" w:lineRule="auto"/>
              <w:rPr>
                <w:lang w:eastAsia="en-GB"/>
              </w:rPr>
            </w:pPr>
          </w:p>
        </w:tc>
      </w:tr>
      <w:tr w:rsidR="00B74E5B" w14:paraId="1DEAD589"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7AA8D127" w14:textId="77777777" w:rsidR="00B74E5B" w:rsidRDefault="00B74E5B">
            <w:pPr>
              <w:pStyle w:val="TAL"/>
              <w:spacing w:line="256" w:lineRule="auto"/>
              <w:rPr>
                <w:rFonts w:eastAsia="Times New Roman" w:cs="Arial"/>
                <w:lang w:eastAsia="en-GB"/>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 or</w:t>
            </w:r>
          </w:p>
          <w:p w14:paraId="396CB530"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1A6FBB32" w14:textId="77777777" w:rsidR="00B74E5B" w:rsidRDefault="00B74E5B">
            <w:pPr>
              <w:pStyle w:val="TAC"/>
              <w:spacing w:line="256" w:lineRule="auto"/>
              <w:rPr>
                <w:lang w:eastAsia="en-GB"/>
              </w:rPr>
            </w:pPr>
            <w:r>
              <w:rPr>
                <w:rFonts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B6D2EF3"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AF0C8D"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48142C1" w14:textId="77777777" w:rsidR="00B74E5B" w:rsidRDefault="00B74E5B">
            <w:pPr>
              <w:pStyle w:val="TAL"/>
              <w:spacing w:line="256" w:lineRule="auto"/>
              <w:rPr>
                <w:lang w:eastAsia="en-GB"/>
              </w:rPr>
            </w:pPr>
          </w:p>
        </w:tc>
      </w:tr>
      <w:tr w:rsidR="00B74E5B" w14:paraId="3D387677"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550EA024"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D2267D6" w14:textId="77777777" w:rsidR="00B74E5B" w:rsidRDefault="00B74E5B">
            <w:pPr>
              <w:pStyle w:val="TAC"/>
              <w:spacing w:line="256" w:lineRule="auto"/>
              <w:rPr>
                <w:lang w:eastAsia="en-GB"/>
              </w:rPr>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BF63FA8"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0F4CB60"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A2AF651" w14:textId="77777777" w:rsidR="00B74E5B" w:rsidRDefault="00B74E5B">
            <w:pPr>
              <w:pStyle w:val="TAL"/>
              <w:spacing w:line="256" w:lineRule="auto"/>
              <w:rPr>
                <w:lang w:eastAsia="en-GB"/>
              </w:rPr>
            </w:pPr>
          </w:p>
        </w:tc>
      </w:tr>
      <w:tr w:rsidR="00B74E5B" w14:paraId="113BA9F5"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3A25826E" w14:textId="77777777" w:rsidR="00B74E5B" w:rsidRDefault="00B74E5B">
            <w:pPr>
              <w:pStyle w:val="TAL"/>
              <w:spacing w:line="256" w:lineRule="auto"/>
              <w:rPr>
                <w:rFonts w:cs="Arial"/>
                <w:lang w:eastAsia="en-GB"/>
              </w:rPr>
            </w:pPr>
            <w:r>
              <w:rPr>
                <w:rFonts w:cs="Arial"/>
                <w:lang w:val="sv-SE"/>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C098F93" w14:textId="77777777" w:rsidR="00B74E5B" w:rsidRDefault="00B74E5B">
            <w:pPr>
              <w:pStyle w:val="TAC"/>
              <w:spacing w:line="256" w:lineRule="auto"/>
              <w:rPr>
                <w:lang w:eastAsia="en-GB"/>
              </w:rPr>
            </w:pPr>
            <w:r>
              <w:rPr>
                <w:rFonts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25D5DD89"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8A09029"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2C741FE" w14:textId="77777777" w:rsidR="00B74E5B" w:rsidRDefault="00B74E5B">
            <w:pPr>
              <w:pStyle w:val="TAL"/>
              <w:spacing w:line="256" w:lineRule="auto"/>
              <w:rPr>
                <w:lang w:eastAsia="en-GB"/>
              </w:rPr>
            </w:pPr>
          </w:p>
        </w:tc>
      </w:tr>
      <w:tr w:rsidR="00B74E5B" w14:paraId="05733BCB" w14:textId="77777777" w:rsidTr="00B74E5B">
        <w:trPr>
          <w:cantSplit/>
          <w:trHeight w:val="113"/>
          <w:jc w:val="center"/>
        </w:trPr>
        <w:tc>
          <w:tcPr>
            <w:tcW w:w="1301" w:type="dxa"/>
            <w:tcBorders>
              <w:top w:val="nil"/>
              <w:left w:val="single" w:sz="4" w:space="0" w:color="auto"/>
              <w:bottom w:val="nil"/>
              <w:right w:val="single" w:sz="4" w:space="0" w:color="auto"/>
            </w:tcBorders>
            <w:hideMark/>
          </w:tcPr>
          <w:p w14:paraId="38F3D912" w14:textId="77777777" w:rsidR="00B74E5B" w:rsidRDefault="00B74E5B">
            <w:pPr>
              <w:pStyle w:val="TAL"/>
              <w:spacing w:line="256" w:lineRule="auto"/>
              <w:rPr>
                <w:rFonts w:cs="Arial"/>
                <w:lang w:val="sv-SE" w:eastAsia="en-GB"/>
              </w:rPr>
            </w:pPr>
            <w:r>
              <w:rPr>
                <w:rFonts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DDB62CC" w14:textId="77777777" w:rsidR="00B74E5B" w:rsidRDefault="00B74E5B">
            <w:pPr>
              <w:pStyle w:val="TAC"/>
              <w:spacing w:line="256" w:lineRule="auto"/>
              <w:rPr>
                <w:lang w:eastAsia="en-GB"/>
              </w:rPr>
            </w:pPr>
            <w:r>
              <w:rPr>
                <w:rFonts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46A3573"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9917B08"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D29BE38" w14:textId="77777777" w:rsidR="00B74E5B" w:rsidRDefault="00B74E5B">
            <w:pPr>
              <w:pStyle w:val="TAL"/>
              <w:spacing w:line="256" w:lineRule="auto"/>
              <w:rPr>
                <w:lang w:eastAsia="en-GB"/>
              </w:rPr>
            </w:pPr>
          </w:p>
        </w:tc>
      </w:tr>
      <w:tr w:rsidR="00B74E5B" w14:paraId="62D4AF68"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99F3B" w14:textId="77777777" w:rsidR="00B74E5B" w:rsidRDefault="00B74E5B">
            <w:pPr>
              <w:pStyle w:val="TAL"/>
              <w:spacing w:line="256" w:lineRule="auto"/>
              <w:rPr>
                <w:rFonts w:cs="Arial"/>
                <w:lang w:eastAsia="en-GB"/>
              </w:rPr>
            </w:pPr>
            <w:r>
              <w:rPr>
                <w:rFonts w:cs="Arial"/>
                <w:lang w:val="sv-FI"/>
              </w:rPr>
              <w:t xml:space="preserve">E-UTRA Band 6, 18, 19 or </w:t>
            </w:r>
            <w:r>
              <w:rPr>
                <w:rFonts w:eastAsia="MS Mincho" w:cs="Arial"/>
                <w:lang w:val="sv-FI" w:eastAsia="ja-JP"/>
              </w:rPr>
              <w:t>NR Band n18</w:t>
            </w:r>
          </w:p>
        </w:tc>
        <w:tc>
          <w:tcPr>
            <w:tcW w:w="1701" w:type="dxa"/>
            <w:tcBorders>
              <w:top w:val="single" w:sz="2" w:space="0" w:color="auto"/>
              <w:left w:val="single" w:sz="4" w:space="0" w:color="auto"/>
              <w:bottom w:val="single" w:sz="2" w:space="0" w:color="auto"/>
              <w:right w:val="single" w:sz="2" w:space="0" w:color="auto"/>
            </w:tcBorders>
            <w:hideMark/>
          </w:tcPr>
          <w:p w14:paraId="41EE7506" w14:textId="77777777" w:rsidR="00B74E5B" w:rsidRDefault="00B74E5B">
            <w:pPr>
              <w:pStyle w:val="TAC"/>
              <w:spacing w:line="256" w:lineRule="auto"/>
              <w:rPr>
                <w:rFonts w:cs="Arial"/>
                <w:lang w:eastAsia="en-GB"/>
              </w:rPr>
            </w:pPr>
            <w:r>
              <w:rPr>
                <w:rFonts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740C31CE"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2DFA8BF"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9595312" w14:textId="77777777" w:rsidR="00B74E5B" w:rsidRDefault="00B74E5B">
            <w:pPr>
              <w:pStyle w:val="TAL"/>
              <w:spacing w:line="256" w:lineRule="auto"/>
              <w:rPr>
                <w:lang w:eastAsia="en-GB"/>
              </w:rPr>
            </w:pPr>
          </w:p>
        </w:tc>
      </w:tr>
      <w:tr w:rsidR="00B74E5B" w14:paraId="47FF0670"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45A08C4" w14:textId="77777777" w:rsidR="00B74E5B" w:rsidRDefault="00B74E5B">
            <w:pPr>
              <w:pStyle w:val="TAL"/>
              <w:spacing w:line="256" w:lineRule="auto"/>
              <w:rPr>
                <w:rFonts w:eastAsia="Times New Roman" w:cs="Arial"/>
                <w:lang w:eastAsia="en-GB"/>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VII or</w:t>
            </w:r>
          </w:p>
          <w:p w14:paraId="5D0F14D4"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269EE9C0" w14:textId="77777777" w:rsidR="00B74E5B" w:rsidRDefault="00B74E5B">
            <w:pPr>
              <w:pStyle w:val="TAC"/>
              <w:spacing w:line="256" w:lineRule="auto"/>
              <w:rPr>
                <w:lang w:eastAsia="en-GB"/>
              </w:rPr>
            </w:pPr>
            <w:r>
              <w:rPr>
                <w:rFonts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397A3155"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FC367C4"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6709489" w14:textId="77777777" w:rsidR="00B74E5B" w:rsidRDefault="00B74E5B">
            <w:pPr>
              <w:pStyle w:val="TAL"/>
              <w:spacing w:line="256" w:lineRule="auto"/>
              <w:rPr>
                <w:lang w:eastAsia="en-GB"/>
              </w:rPr>
            </w:pPr>
          </w:p>
        </w:tc>
      </w:tr>
      <w:tr w:rsidR="00B74E5B" w14:paraId="5AA03439"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1DA6D925"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4E52DD8" w14:textId="77777777" w:rsidR="00B74E5B" w:rsidRDefault="00B74E5B">
            <w:pPr>
              <w:pStyle w:val="TAC"/>
              <w:spacing w:line="256" w:lineRule="auto"/>
              <w:rPr>
                <w:lang w:eastAsia="en-GB"/>
              </w:rPr>
            </w:pPr>
            <w:r>
              <w:rPr>
                <w:rFonts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071C834D"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BE5CD8D"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A0B9D58" w14:textId="77777777" w:rsidR="00B74E5B" w:rsidRDefault="00B74E5B">
            <w:pPr>
              <w:pStyle w:val="TAL"/>
              <w:spacing w:line="256" w:lineRule="auto"/>
              <w:rPr>
                <w:lang w:eastAsia="en-GB"/>
              </w:rPr>
            </w:pPr>
          </w:p>
        </w:tc>
      </w:tr>
      <w:tr w:rsidR="00B74E5B" w14:paraId="02AEDD18"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4F006731" w14:textId="77777777" w:rsidR="00B74E5B" w:rsidRDefault="00B74E5B">
            <w:pPr>
              <w:pStyle w:val="TAL"/>
              <w:spacing w:line="256" w:lineRule="auto"/>
              <w:rPr>
                <w:rFonts w:eastAsia="Times New Roman" w:cs="Arial"/>
                <w:lang w:eastAsia="en-GB"/>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VIII or</w:t>
            </w:r>
          </w:p>
          <w:p w14:paraId="5D839FA3"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D900C14" w14:textId="77777777" w:rsidR="00B74E5B" w:rsidRDefault="00B74E5B">
            <w:pPr>
              <w:pStyle w:val="TAC"/>
              <w:spacing w:line="256" w:lineRule="auto"/>
              <w:rPr>
                <w:lang w:eastAsia="en-GB"/>
              </w:rPr>
            </w:pPr>
            <w:r>
              <w:rPr>
                <w:rFonts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3A2C2944"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B37F2EA"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C6ED359" w14:textId="77777777" w:rsidR="00B74E5B" w:rsidRDefault="00B74E5B">
            <w:pPr>
              <w:pStyle w:val="TAL"/>
              <w:spacing w:line="256" w:lineRule="auto"/>
              <w:rPr>
                <w:lang w:eastAsia="en-GB"/>
              </w:rPr>
            </w:pPr>
          </w:p>
        </w:tc>
      </w:tr>
      <w:tr w:rsidR="00B74E5B" w14:paraId="4DBD5442"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09649A71"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385A7C8" w14:textId="77777777" w:rsidR="00B74E5B" w:rsidRDefault="00B74E5B">
            <w:pPr>
              <w:pStyle w:val="TAC"/>
              <w:spacing w:line="256" w:lineRule="auto"/>
              <w:rPr>
                <w:lang w:eastAsia="en-GB"/>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6982A678"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439400E"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35B3998" w14:textId="77777777" w:rsidR="00B74E5B" w:rsidRDefault="00B74E5B">
            <w:pPr>
              <w:pStyle w:val="TAL"/>
              <w:spacing w:line="256" w:lineRule="auto"/>
              <w:rPr>
                <w:lang w:eastAsia="en-GB"/>
              </w:rPr>
            </w:pPr>
          </w:p>
        </w:tc>
      </w:tr>
      <w:tr w:rsidR="00B74E5B" w14:paraId="4EA2439E"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73565239" w14:textId="77777777" w:rsidR="00B74E5B" w:rsidRDefault="00B74E5B">
            <w:pPr>
              <w:pStyle w:val="TAL"/>
              <w:spacing w:line="256" w:lineRule="auto"/>
              <w:rPr>
                <w:rFonts w:eastAsia="Times New Roman" w:cs="Arial"/>
                <w:lang w:val="sv-SE" w:eastAsia="en-GB"/>
              </w:rPr>
            </w:pPr>
            <w:r>
              <w:rPr>
                <w:rFonts w:cs="Arial"/>
                <w:lang w:val="sv-SE"/>
              </w:rPr>
              <w:t>UTRA FDD Band IX or</w:t>
            </w:r>
          </w:p>
          <w:p w14:paraId="519D4446" w14:textId="77777777" w:rsidR="00B74E5B" w:rsidRDefault="00B74E5B">
            <w:pPr>
              <w:pStyle w:val="TAL"/>
              <w:spacing w:line="256" w:lineRule="auto"/>
              <w:rPr>
                <w:rFonts w:cs="Arial"/>
                <w:lang w:val="sv-SE" w:eastAsia="en-GB"/>
              </w:rPr>
            </w:pPr>
            <w:r>
              <w:rPr>
                <w:rFonts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19511D1B" w14:textId="77777777" w:rsidR="00B74E5B" w:rsidRDefault="00B74E5B">
            <w:pPr>
              <w:pStyle w:val="TAC"/>
              <w:spacing w:line="256" w:lineRule="auto"/>
              <w:rPr>
                <w:rFonts w:eastAsia="Times New Roman" w:cs="Arial"/>
                <w:lang w:eastAsia="zh-CN"/>
              </w:rPr>
            </w:pPr>
            <w:r>
              <w:rPr>
                <w:rFonts w:cs="Arial"/>
              </w:rPr>
              <w:t>1844.9 – 1879.9 MHz</w:t>
            </w:r>
          </w:p>
          <w:p w14:paraId="57D648F5" w14:textId="77777777" w:rsidR="00B74E5B" w:rsidRDefault="00B74E5B">
            <w:pPr>
              <w:pStyle w:val="TAC"/>
              <w:spacing w:line="256" w:lineRule="auto"/>
              <w:rPr>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52B9C907"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C61EC35"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3AF7EDB" w14:textId="77777777" w:rsidR="00B74E5B" w:rsidRDefault="00B74E5B">
            <w:pPr>
              <w:pStyle w:val="TAL"/>
              <w:spacing w:line="256" w:lineRule="auto"/>
              <w:rPr>
                <w:lang w:eastAsia="en-GB"/>
              </w:rPr>
            </w:pPr>
          </w:p>
        </w:tc>
      </w:tr>
      <w:tr w:rsidR="00B74E5B" w14:paraId="454A5CD5"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8D6BF"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682328C3" w14:textId="77777777" w:rsidR="00B74E5B" w:rsidRDefault="00B74E5B">
            <w:pPr>
              <w:pStyle w:val="TAC"/>
              <w:spacing w:line="256" w:lineRule="auto"/>
              <w:rPr>
                <w:lang w:eastAsia="en-GB"/>
              </w:rPr>
            </w:pPr>
            <w:r>
              <w:rPr>
                <w:rFonts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27DFB6B4"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C70E684"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248289A" w14:textId="77777777" w:rsidR="00B74E5B" w:rsidRDefault="00B74E5B">
            <w:pPr>
              <w:pStyle w:val="TAL"/>
              <w:spacing w:line="256" w:lineRule="auto"/>
              <w:rPr>
                <w:lang w:eastAsia="en-GB"/>
              </w:rPr>
            </w:pPr>
          </w:p>
        </w:tc>
      </w:tr>
      <w:tr w:rsidR="00B74E5B" w14:paraId="7583CE5E"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50D83CC2" w14:textId="77777777" w:rsidR="00B74E5B" w:rsidRDefault="00B74E5B">
            <w:pPr>
              <w:pStyle w:val="TAL"/>
              <w:spacing w:line="256" w:lineRule="auto"/>
              <w:rPr>
                <w:rFonts w:eastAsia="Times New Roman" w:cs="Arial"/>
                <w:lang w:val="sv-SE" w:eastAsia="en-GB"/>
              </w:rPr>
            </w:pPr>
            <w:r>
              <w:rPr>
                <w:rFonts w:cs="Arial"/>
                <w:lang w:val="sv-SE"/>
              </w:rPr>
              <w:t>UTRA FDD Band X or</w:t>
            </w:r>
          </w:p>
          <w:p w14:paraId="129FAF1A" w14:textId="77777777" w:rsidR="00B74E5B" w:rsidRDefault="00B74E5B">
            <w:pPr>
              <w:pStyle w:val="TAL"/>
              <w:spacing w:line="256" w:lineRule="auto"/>
              <w:rPr>
                <w:rFonts w:cs="Arial"/>
                <w:lang w:val="sv-SE" w:eastAsia="en-GB"/>
              </w:rPr>
            </w:pPr>
            <w:r>
              <w:rPr>
                <w:rFonts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130D3D02" w14:textId="77777777" w:rsidR="00B74E5B" w:rsidRDefault="00B74E5B">
            <w:pPr>
              <w:pStyle w:val="TAC"/>
              <w:spacing w:line="256" w:lineRule="auto"/>
              <w:rPr>
                <w:lang w:eastAsia="en-GB"/>
              </w:rPr>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7DEA30EB"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C63943F"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33AE584" w14:textId="77777777" w:rsidR="00B74E5B" w:rsidRDefault="00B74E5B">
            <w:pPr>
              <w:pStyle w:val="TAL"/>
              <w:spacing w:line="256" w:lineRule="auto"/>
              <w:rPr>
                <w:lang w:eastAsia="en-GB"/>
              </w:rPr>
            </w:pPr>
          </w:p>
        </w:tc>
      </w:tr>
      <w:tr w:rsidR="00B74E5B" w14:paraId="31471C54"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5C90EF0C"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3F2F85C9" w14:textId="77777777" w:rsidR="00B74E5B" w:rsidRDefault="00B74E5B">
            <w:pPr>
              <w:pStyle w:val="TAC"/>
              <w:spacing w:line="256" w:lineRule="auto"/>
              <w:rPr>
                <w:lang w:eastAsia="en-GB"/>
              </w:rPr>
            </w:pPr>
            <w:r>
              <w:rPr>
                <w:rFonts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D2C557A"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8D7DA8C"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BE813AA" w14:textId="77777777" w:rsidR="00B74E5B" w:rsidRDefault="00B74E5B">
            <w:pPr>
              <w:pStyle w:val="TAL"/>
              <w:spacing w:line="256" w:lineRule="auto"/>
              <w:rPr>
                <w:lang w:eastAsia="en-GB"/>
              </w:rPr>
            </w:pPr>
          </w:p>
        </w:tc>
      </w:tr>
      <w:tr w:rsidR="00B74E5B" w14:paraId="38A04E06"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0168581" w14:textId="77777777" w:rsidR="00B74E5B" w:rsidRDefault="00B74E5B">
            <w:pPr>
              <w:pStyle w:val="TAL"/>
              <w:spacing w:line="256" w:lineRule="auto"/>
              <w:rPr>
                <w:rFonts w:eastAsia="Times New Roman" w:cs="Arial"/>
                <w:lang w:eastAsia="en-GB"/>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XI or XXI or</w:t>
            </w:r>
          </w:p>
          <w:p w14:paraId="4B0C682D"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11 or 21</w:t>
            </w:r>
          </w:p>
        </w:tc>
        <w:tc>
          <w:tcPr>
            <w:tcW w:w="1701" w:type="dxa"/>
            <w:tcBorders>
              <w:top w:val="single" w:sz="2" w:space="0" w:color="auto"/>
              <w:left w:val="single" w:sz="4" w:space="0" w:color="auto"/>
              <w:bottom w:val="single" w:sz="2" w:space="0" w:color="auto"/>
              <w:right w:val="single" w:sz="2" w:space="0" w:color="auto"/>
            </w:tcBorders>
            <w:hideMark/>
          </w:tcPr>
          <w:p w14:paraId="360556AC" w14:textId="77777777" w:rsidR="00B74E5B" w:rsidRDefault="00B74E5B">
            <w:pPr>
              <w:pStyle w:val="TAC"/>
              <w:spacing w:line="256" w:lineRule="auto"/>
              <w:rPr>
                <w:lang w:eastAsia="en-GB"/>
              </w:rPr>
            </w:pPr>
            <w:r>
              <w:rPr>
                <w:rFonts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05DAD38A"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F1FA73"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C21D2C8" w14:textId="77777777" w:rsidR="00B74E5B" w:rsidRDefault="00B74E5B">
            <w:pPr>
              <w:pStyle w:val="TAL"/>
              <w:spacing w:line="256" w:lineRule="auto"/>
              <w:rPr>
                <w:lang w:eastAsia="en-GB"/>
              </w:rPr>
            </w:pPr>
          </w:p>
        </w:tc>
      </w:tr>
      <w:tr w:rsidR="00B74E5B" w14:paraId="07757082" w14:textId="77777777" w:rsidTr="00B74E5B">
        <w:trPr>
          <w:cantSplit/>
          <w:trHeight w:val="113"/>
          <w:jc w:val="center"/>
        </w:trPr>
        <w:tc>
          <w:tcPr>
            <w:tcW w:w="1301" w:type="dxa"/>
            <w:tcBorders>
              <w:top w:val="nil"/>
              <w:left w:val="single" w:sz="4" w:space="0" w:color="auto"/>
              <w:bottom w:val="nil"/>
              <w:right w:val="single" w:sz="4" w:space="0" w:color="auto"/>
            </w:tcBorders>
            <w:hideMark/>
          </w:tcPr>
          <w:p w14:paraId="78DE1052"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A251950" w14:textId="77777777" w:rsidR="00B74E5B" w:rsidRDefault="00B74E5B">
            <w:pPr>
              <w:pStyle w:val="TAC"/>
              <w:spacing w:line="256" w:lineRule="auto"/>
              <w:rPr>
                <w:lang w:eastAsia="en-GB"/>
              </w:rPr>
            </w:pPr>
            <w:r>
              <w:rPr>
                <w:rFonts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7C49181B"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B2EC25D"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BE33BAE" w14:textId="77777777" w:rsidR="00B74E5B" w:rsidRDefault="00B74E5B">
            <w:pPr>
              <w:pStyle w:val="TAL"/>
              <w:spacing w:line="256" w:lineRule="auto"/>
              <w:rPr>
                <w:lang w:eastAsia="en-GB"/>
              </w:rPr>
            </w:pPr>
          </w:p>
        </w:tc>
      </w:tr>
      <w:tr w:rsidR="00B74E5B" w14:paraId="30F57FAF"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3F69ED17"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DB9583B" w14:textId="77777777" w:rsidR="00B74E5B" w:rsidRDefault="00B74E5B">
            <w:pPr>
              <w:pStyle w:val="TAC"/>
              <w:spacing w:line="256" w:lineRule="auto"/>
              <w:rPr>
                <w:lang w:eastAsia="en-GB"/>
              </w:rPr>
            </w:pPr>
            <w:r>
              <w:rPr>
                <w:rFonts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2A7AB736"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0D35C0C"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77F1280" w14:textId="77777777" w:rsidR="00B74E5B" w:rsidRDefault="00B74E5B">
            <w:pPr>
              <w:pStyle w:val="TAL"/>
              <w:spacing w:line="256" w:lineRule="auto"/>
              <w:rPr>
                <w:lang w:eastAsia="en-GB"/>
              </w:rPr>
            </w:pPr>
          </w:p>
        </w:tc>
      </w:tr>
      <w:tr w:rsidR="00B74E5B" w14:paraId="3E7ED5B1"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5530257A" w14:textId="77777777" w:rsidR="00B74E5B" w:rsidRDefault="00B74E5B">
            <w:pPr>
              <w:pStyle w:val="TAL"/>
              <w:spacing w:line="256" w:lineRule="auto"/>
              <w:rPr>
                <w:rFonts w:eastAsia="Times New Roman" w:cs="Arial"/>
                <w:lang w:val="sv-SE" w:eastAsia="en-GB"/>
              </w:rPr>
            </w:pPr>
            <w:r>
              <w:rPr>
                <w:rFonts w:cs="Arial"/>
                <w:lang w:val="sv-SE"/>
              </w:rPr>
              <w:t>UTRA FDD Band XII or</w:t>
            </w:r>
          </w:p>
          <w:p w14:paraId="331AAF69" w14:textId="77777777" w:rsidR="00B74E5B" w:rsidRDefault="00B74E5B">
            <w:pPr>
              <w:pStyle w:val="TAL"/>
              <w:spacing w:line="256" w:lineRule="auto"/>
              <w:rPr>
                <w:rFonts w:cs="Arial"/>
                <w:lang w:val="sv-SE" w:eastAsia="en-GB"/>
              </w:rPr>
            </w:pPr>
            <w:r>
              <w:rPr>
                <w:rFonts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21C80CD0" w14:textId="77777777" w:rsidR="00B74E5B" w:rsidRDefault="00B74E5B">
            <w:pPr>
              <w:pStyle w:val="TAC"/>
              <w:spacing w:line="256" w:lineRule="auto"/>
              <w:rPr>
                <w:lang w:eastAsia="en-GB"/>
              </w:rPr>
            </w:pPr>
            <w:r>
              <w:rPr>
                <w:rFonts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12A04DD9"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AD73FD8"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EB91C49" w14:textId="77777777" w:rsidR="00B74E5B" w:rsidRDefault="00B74E5B">
            <w:pPr>
              <w:pStyle w:val="TAL"/>
              <w:spacing w:line="256" w:lineRule="auto"/>
              <w:rPr>
                <w:lang w:eastAsia="en-GB"/>
              </w:rPr>
            </w:pPr>
          </w:p>
        </w:tc>
      </w:tr>
      <w:tr w:rsidR="00B74E5B" w14:paraId="1CDB73C3"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22D8B17B"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6E1D8EC7" w14:textId="77777777" w:rsidR="00B74E5B" w:rsidRDefault="00B74E5B">
            <w:pPr>
              <w:pStyle w:val="TAC"/>
              <w:spacing w:line="256" w:lineRule="auto"/>
              <w:rPr>
                <w:lang w:eastAsia="en-GB"/>
              </w:rPr>
            </w:pPr>
            <w:r>
              <w:rPr>
                <w:rFonts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7EFB52FD"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AABA6EE"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62FA50A" w14:textId="77777777" w:rsidR="00B74E5B" w:rsidRDefault="00B74E5B">
            <w:pPr>
              <w:pStyle w:val="TAL"/>
              <w:spacing w:line="256" w:lineRule="auto"/>
              <w:rPr>
                <w:lang w:eastAsia="en-GB"/>
              </w:rPr>
            </w:pPr>
          </w:p>
        </w:tc>
      </w:tr>
      <w:tr w:rsidR="00B74E5B" w14:paraId="1025D0F7"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9F4AE5F" w14:textId="77777777" w:rsidR="00B74E5B" w:rsidRDefault="00B74E5B">
            <w:pPr>
              <w:pStyle w:val="TAL"/>
              <w:spacing w:line="256" w:lineRule="auto"/>
              <w:rPr>
                <w:rFonts w:eastAsia="Times New Roman" w:cs="Arial"/>
                <w:lang w:val="sv-SE" w:eastAsia="en-GB"/>
              </w:rPr>
            </w:pPr>
            <w:r>
              <w:rPr>
                <w:rFonts w:cs="Arial"/>
                <w:lang w:val="sv-SE"/>
              </w:rPr>
              <w:t>UTRA FDD Band XIII or</w:t>
            </w:r>
          </w:p>
          <w:p w14:paraId="2AD244A2" w14:textId="77777777" w:rsidR="00B74E5B" w:rsidRDefault="00B74E5B">
            <w:pPr>
              <w:pStyle w:val="TAL"/>
              <w:spacing w:line="256" w:lineRule="auto"/>
              <w:rPr>
                <w:rFonts w:cs="Arial"/>
                <w:lang w:val="sv-SE" w:eastAsia="en-GB"/>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5F9FD7B0" w14:textId="77777777" w:rsidR="00B74E5B" w:rsidRDefault="00B74E5B">
            <w:pPr>
              <w:pStyle w:val="TAC"/>
              <w:spacing w:line="256" w:lineRule="auto"/>
              <w:rPr>
                <w:lang w:eastAsia="en-GB"/>
              </w:rPr>
            </w:pPr>
            <w:r>
              <w:rPr>
                <w:rFonts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122256CD"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A68C479"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046332B" w14:textId="77777777" w:rsidR="00B74E5B" w:rsidRDefault="00B74E5B">
            <w:pPr>
              <w:pStyle w:val="TAL"/>
              <w:spacing w:line="256" w:lineRule="auto"/>
              <w:rPr>
                <w:lang w:eastAsia="en-GB"/>
              </w:rPr>
            </w:pPr>
          </w:p>
        </w:tc>
      </w:tr>
      <w:tr w:rsidR="00B74E5B" w14:paraId="3C36528D"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15CE4D21"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671A3B6" w14:textId="77777777" w:rsidR="00B74E5B" w:rsidRDefault="00B74E5B">
            <w:pPr>
              <w:pStyle w:val="TAC"/>
              <w:spacing w:line="256" w:lineRule="auto"/>
              <w:rPr>
                <w:lang w:eastAsia="en-GB"/>
              </w:rPr>
            </w:pPr>
            <w:r>
              <w:rPr>
                <w:rFonts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0A243D9"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C11C7A8"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1253A31" w14:textId="77777777" w:rsidR="00B74E5B" w:rsidRDefault="00B74E5B">
            <w:pPr>
              <w:pStyle w:val="TAL"/>
              <w:spacing w:line="256" w:lineRule="auto"/>
              <w:rPr>
                <w:lang w:eastAsia="en-GB"/>
              </w:rPr>
            </w:pPr>
          </w:p>
        </w:tc>
      </w:tr>
      <w:tr w:rsidR="00B74E5B" w14:paraId="7875A16D"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0B09C285" w14:textId="77777777" w:rsidR="00B74E5B" w:rsidRDefault="00B74E5B">
            <w:pPr>
              <w:pStyle w:val="TAL"/>
              <w:spacing w:line="256" w:lineRule="auto"/>
              <w:rPr>
                <w:rFonts w:eastAsia="Times New Roman" w:cs="Arial"/>
                <w:lang w:val="sv-SE" w:eastAsia="en-GB"/>
              </w:rPr>
            </w:pPr>
            <w:r>
              <w:rPr>
                <w:rFonts w:cs="Arial"/>
                <w:lang w:val="sv-SE"/>
              </w:rPr>
              <w:t>UTRA FDD Band XIV or</w:t>
            </w:r>
          </w:p>
          <w:p w14:paraId="10780CE2" w14:textId="77777777" w:rsidR="00B74E5B" w:rsidRDefault="00B74E5B">
            <w:pPr>
              <w:pStyle w:val="TAL"/>
              <w:spacing w:line="256" w:lineRule="auto"/>
              <w:rPr>
                <w:rFonts w:cs="Arial"/>
                <w:lang w:val="sv-SE" w:eastAsia="en-GB"/>
              </w:rPr>
            </w:pPr>
            <w:r>
              <w:rPr>
                <w:rFonts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68930627" w14:textId="77777777" w:rsidR="00B74E5B" w:rsidRDefault="00B74E5B">
            <w:pPr>
              <w:pStyle w:val="TAC"/>
              <w:spacing w:line="256" w:lineRule="auto"/>
              <w:rPr>
                <w:lang w:eastAsia="en-GB"/>
              </w:rPr>
            </w:pPr>
            <w:r>
              <w:rPr>
                <w:rFonts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6B5FEE04"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A3B0637"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56A4213" w14:textId="77777777" w:rsidR="00B74E5B" w:rsidRDefault="00B74E5B">
            <w:pPr>
              <w:pStyle w:val="TAL"/>
              <w:spacing w:line="256" w:lineRule="auto"/>
              <w:rPr>
                <w:lang w:eastAsia="en-GB"/>
              </w:rPr>
            </w:pPr>
          </w:p>
        </w:tc>
      </w:tr>
      <w:tr w:rsidR="00B74E5B" w14:paraId="1FC7A6B8"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53BEBA39"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6FAFEA3" w14:textId="77777777" w:rsidR="00B74E5B" w:rsidRDefault="00B74E5B">
            <w:pPr>
              <w:pStyle w:val="TAC"/>
              <w:spacing w:line="256" w:lineRule="auto"/>
              <w:rPr>
                <w:lang w:eastAsia="en-GB"/>
              </w:rPr>
            </w:pPr>
            <w:r>
              <w:rPr>
                <w:rFonts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76079C90"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D0E28FD"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347424F" w14:textId="77777777" w:rsidR="00B74E5B" w:rsidRDefault="00B74E5B">
            <w:pPr>
              <w:pStyle w:val="TAL"/>
              <w:spacing w:line="256" w:lineRule="auto"/>
              <w:rPr>
                <w:lang w:eastAsia="en-GB"/>
              </w:rPr>
            </w:pPr>
          </w:p>
        </w:tc>
      </w:tr>
      <w:tr w:rsidR="00B74E5B" w14:paraId="0D7287D9"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4953A866" w14:textId="77777777" w:rsidR="00B74E5B" w:rsidRDefault="00B74E5B">
            <w:pPr>
              <w:pStyle w:val="TAL"/>
              <w:spacing w:line="256" w:lineRule="auto"/>
              <w:rPr>
                <w:rFonts w:cs="Arial"/>
                <w:lang w:eastAsia="en-GB"/>
              </w:rPr>
            </w:pPr>
            <w:r>
              <w:rPr>
                <w:rFonts w:cs="Arial"/>
              </w:rPr>
              <w:t xml:space="preserve"> E-</w:t>
            </w:r>
            <w:proofErr w:type="spellStart"/>
            <w:r>
              <w:rPr>
                <w:rFonts w:cs="Arial"/>
              </w:rPr>
              <w:t>UTRA</w:t>
            </w:r>
            <w:proofErr w:type="spellEnd"/>
            <w:r>
              <w:rPr>
                <w:rFonts w:cs="Arial"/>
              </w:rPr>
              <w:t xml:space="preserve"> Band 17</w:t>
            </w:r>
          </w:p>
        </w:tc>
        <w:tc>
          <w:tcPr>
            <w:tcW w:w="1701" w:type="dxa"/>
            <w:tcBorders>
              <w:top w:val="single" w:sz="2" w:space="0" w:color="auto"/>
              <w:left w:val="single" w:sz="4" w:space="0" w:color="auto"/>
              <w:bottom w:val="single" w:sz="2" w:space="0" w:color="auto"/>
              <w:right w:val="single" w:sz="2" w:space="0" w:color="auto"/>
            </w:tcBorders>
            <w:hideMark/>
          </w:tcPr>
          <w:p w14:paraId="29703CCE" w14:textId="77777777" w:rsidR="00B74E5B" w:rsidRDefault="00B74E5B">
            <w:pPr>
              <w:pStyle w:val="TAC"/>
              <w:spacing w:line="256" w:lineRule="auto"/>
              <w:rPr>
                <w:lang w:eastAsia="en-GB"/>
              </w:rPr>
            </w:pPr>
            <w:r>
              <w:rPr>
                <w:rFonts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51D965F4"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C29278C"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1DEDA88" w14:textId="77777777" w:rsidR="00B74E5B" w:rsidRDefault="00B74E5B">
            <w:pPr>
              <w:pStyle w:val="TAL"/>
              <w:spacing w:line="256" w:lineRule="auto"/>
              <w:rPr>
                <w:lang w:eastAsia="en-GB"/>
              </w:rPr>
            </w:pPr>
          </w:p>
        </w:tc>
      </w:tr>
      <w:tr w:rsidR="00B74E5B" w14:paraId="18445A3C"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7DD24DA5"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7F9AD87" w14:textId="77777777" w:rsidR="00B74E5B" w:rsidRDefault="00B74E5B">
            <w:pPr>
              <w:pStyle w:val="TAC"/>
              <w:spacing w:line="256" w:lineRule="auto"/>
              <w:rPr>
                <w:lang w:eastAsia="en-GB"/>
              </w:rPr>
            </w:pPr>
            <w:r>
              <w:rPr>
                <w:rFonts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1082CDD1"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51E8021"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E26241D" w14:textId="77777777" w:rsidR="00B74E5B" w:rsidRDefault="00B74E5B">
            <w:pPr>
              <w:pStyle w:val="TAL"/>
              <w:spacing w:line="256" w:lineRule="auto"/>
              <w:rPr>
                <w:lang w:eastAsia="en-GB"/>
              </w:rPr>
            </w:pPr>
          </w:p>
        </w:tc>
      </w:tr>
      <w:tr w:rsidR="00B74E5B" w14:paraId="7C06D08C"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1466047" w14:textId="77777777" w:rsidR="00B74E5B" w:rsidRDefault="00B74E5B">
            <w:pPr>
              <w:pStyle w:val="TAL"/>
              <w:spacing w:line="256" w:lineRule="auto"/>
              <w:rPr>
                <w:rFonts w:cs="Arial"/>
                <w:lang w:eastAsia="en-GB"/>
              </w:rPr>
            </w:pPr>
            <w:proofErr w:type="spellStart"/>
            <w:r>
              <w:rPr>
                <w:rFonts w:cs="Arial"/>
              </w:rPr>
              <w:lastRenderedPageBreak/>
              <w:t>UTRA</w:t>
            </w:r>
            <w:proofErr w:type="spellEnd"/>
            <w:r>
              <w:rPr>
                <w:rFonts w:cs="Arial"/>
              </w:rPr>
              <w:t xml:space="preserve"> </w:t>
            </w:r>
            <w:proofErr w:type="spellStart"/>
            <w:r>
              <w:rPr>
                <w:rFonts w:cs="Arial"/>
              </w:rPr>
              <w:t>FDD</w:t>
            </w:r>
            <w:proofErr w:type="spellEnd"/>
            <w:r>
              <w:rPr>
                <w:rFonts w:cs="Arial"/>
              </w:rPr>
              <w:t xml:space="preserve"> Band XX or E-</w:t>
            </w:r>
            <w:proofErr w:type="spellStart"/>
            <w:r>
              <w:rPr>
                <w:rFonts w:cs="Arial"/>
              </w:rPr>
              <w:t>UTRA</w:t>
            </w:r>
            <w:proofErr w:type="spellEnd"/>
            <w:r>
              <w:rPr>
                <w:rFonts w:cs="Arial"/>
              </w:rPr>
              <w:t xml:space="preserve">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53E84B46" w14:textId="77777777" w:rsidR="00B74E5B" w:rsidRDefault="00B74E5B">
            <w:pPr>
              <w:pStyle w:val="TAC"/>
              <w:spacing w:line="256" w:lineRule="auto"/>
              <w:rPr>
                <w:lang w:eastAsia="en-GB"/>
              </w:rPr>
            </w:pPr>
            <w:r>
              <w:rPr>
                <w:rFonts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119CA136"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0E153DB"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F5ADE17" w14:textId="77777777" w:rsidR="00B74E5B" w:rsidRDefault="00B74E5B">
            <w:pPr>
              <w:pStyle w:val="TAL"/>
              <w:spacing w:line="256" w:lineRule="auto"/>
              <w:rPr>
                <w:lang w:eastAsia="en-GB"/>
              </w:rPr>
            </w:pPr>
          </w:p>
        </w:tc>
      </w:tr>
      <w:tr w:rsidR="00B74E5B" w14:paraId="407F2125"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2C7B93E8"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BE5E74D" w14:textId="77777777" w:rsidR="00B74E5B" w:rsidRDefault="00B74E5B">
            <w:pPr>
              <w:pStyle w:val="TAC"/>
              <w:spacing w:line="256" w:lineRule="auto"/>
              <w:rPr>
                <w:lang w:eastAsia="en-GB"/>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DE73B67"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ADED4BC"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193DC82" w14:textId="77777777" w:rsidR="00B74E5B" w:rsidRDefault="00B74E5B">
            <w:pPr>
              <w:pStyle w:val="TAL"/>
              <w:spacing w:line="256" w:lineRule="auto"/>
              <w:rPr>
                <w:lang w:eastAsia="en-GB"/>
              </w:rPr>
            </w:pPr>
          </w:p>
        </w:tc>
      </w:tr>
      <w:tr w:rsidR="00B74E5B" w14:paraId="666E50FA"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682771F0" w14:textId="77777777" w:rsidR="00B74E5B" w:rsidRDefault="00B74E5B">
            <w:pPr>
              <w:pStyle w:val="TAL"/>
              <w:spacing w:line="256" w:lineRule="auto"/>
              <w:rPr>
                <w:rFonts w:cs="Arial"/>
                <w:lang w:val="sv-SE" w:eastAsia="en-GB"/>
              </w:rPr>
            </w:pPr>
            <w:r>
              <w:rPr>
                <w:rFonts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C4AFACC" w14:textId="77777777" w:rsidR="00B74E5B" w:rsidRDefault="00B74E5B">
            <w:pPr>
              <w:pStyle w:val="TAC"/>
              <w:spacing w:line="256" w:lineRule="auto"/>
              <w:rPr>
                <w:lang w:eastAsia="en-GB"/>
              </w:rPr>
            </w:pPr>
            <w:r>
              <w:rPr>
                <w:rFonts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7384528D"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5FE163"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75657AD" w14:textId="77777777" w:rsidR="00B74E5B" w:rsidRDefault="00B74E5B">
            <w:pPr>
              <w:pStyle w:val="TAL"/>
              <w:spacing w:line="256" w:lineRule="auto"/>
              <w:rPr>
                <w:lang w:eastAsia="en-GB"/>
              </w:rPr>
            </w:pPr>
            <w:r>
              <w:t xml:space="preserve">This requirement does not apply to </w:t>
            </w:r>
            <w:proofErr w:type="spellStart"/>
            <w:r>
              <w:t>IAB</w:t>
            </w:r>
            <w:proofErr w:type="spellEnd"/>
            <w:r>
              <w:t xml:space="preserve">-DU and </w:t>
            </w:r>
            <w:proofErr w:type="spellStart"/>
            <w:r>
              <w:t>IAB</w:t>
            </w:r>
            <w:proofErr w:type="spellEnd"/>
            <w:r>
              <w:t>-MT operating in band n77 or n78.</w:t>
            </w:r>
          </w:p>
        </w:tc>
      </w:tr>
      <w:tr w:rsidR="00B74E5B" w14:paraId="25563011"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31256B73"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397F273" w14:textId="77777777" w:rsidR="00B74E5B" w:rsidRDefault="00B74E5B">
            <w:pPr>
              <w:pStyle w:val="TAC"/>
              <w:spacing w:line="256" w:lineRule="auto"/>
              <w:rPr>
                <w:lang w:eastAsia="en-GB"/>
              </w:rPr>
            </w:pPr>
            <w:r>
              <w:rPr>
                <w:rFonts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773CC6D1"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1A44419"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D55CCE" w14:textId="77777777" w:rsidR="00B74E5B" w:rsidRDefault="00B74E5B">
            <w:pPr>
              <w:pStyle w:val="TAL"/>
              <w:spacing w:line="256" w:lineRule="auto"/>
              <w:rPr>
                <w:lang w:eastAsia="en-GB"/>
              </w:rPr>
            </w:pPr>
            <w:r>
              <w:t xml:space="preserve">This requirement does not apply to </w:t>
            </w:r>
            <w:proofErr w:type="spellStart"/>
            <w:r>
              <w:t>IAB</w:t>
            </w:r>
            <w:proofErr w:type="spellEnd"/>
            <w:r>
              <w:t xml:space="preserve">-DU and </w:t>
            </w:r>
            <w:proofErr w:type="spellStart"/>
            <w:r>
              <w:t>IAB</w:t>
            </w:r>
            <w:proofErr w:type="spellEnd"/>
            <w:r>
              <w:t>-MT operating in band n77 or n78.</w:t>
            </w:r>
          </w:p>
        </w:tc>
      </w:tr>
      <w:tr w:rsidR="00B74E5B" w14:paraId="3ECEFEB6"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767EBEDC"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24</w:t>
            </w:r>
          </w:p>
        </w:tc>
        <w:tc>
          <w:tcPr>
            <w:tcW w:w="1701" w:type="dxa"/>
            <w:tcBorders>
              <w:top w:val="single" w:sz="2" w:space="0" w:color="auto"/>
              <w:left w:val="single" w:sz="4" w:space="0" w:color="auto"/>
              <w:bottom w:val="single" w:sz="2" w:space="0" w:color="auto"/>
              <w:right w:val="single" w:sz="2" w:space="0" w:color="auto"/>
            </w:tcBorders>
            <w:hideMark/>
          </w:tcPr>
          <w:p w14:paraId="776CF115" w14:textId="77777777" w:rsidR="00B74E5B" w:rsidRDefault="00B74E5B">
            <w:pPr>
              <w:pStyle w:val="TAC"/>
              <w:spacing w:line="256" w:lineRule="auto"/>
              <w:rPr>
                <w:lang w:eastAsia="en-GB"/>
              </w:rPr>
            </w:pPr>
            <w:r>
              <w:rPr>
                <w:rFonts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2969B9E0"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80C9AF8"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6A1F8B4" w14:textId="77777777" w:rsidR="00B74E5B" w:rsidRDefault="00B74E5B">
            <w:pPr>
              <w:pStyle w:val="TAL"/>
              <w:spacing w:line="256" w:lineRule="auto"/>
              <w:rPr>
                <w:lang w:eastAsia="en-GB"/>
              </w:rPr>
            </w:pPr>
          </w:p>
        </w:tc>
      </w:tr>
      <w:tr w:rsidR="00B74E5B" w14:paraId="70485C25"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260E668F"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18138A5" w14:textId="77777777" w:rsidR="00B74E5B" w:rsidRDefault="00B74E5B">
            <w:pPr>
              <w:pStyle w:val="TAC"/>
              <w:spacing w:line="256" w:lineRule="auto"/>
              <w:rPr>
                <w:lang w:eastAsia="en-GB"/>
              </w:rPr>
            </w:pPr>
            <w:r>
              <w:rPr>
                <w:rFonts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566CA5D"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36E2301"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341D9AB" w14:textId="77777777" w:rsidR="00B74E5B" w:rsidRDefault="00B74E5B">
            <w:pPr>
              <w:pStyle w:val="TAL"/>
              <w:spacing w:line="256" w:lineRule="auto"/>
              <w:rPr>
                <w:lang w:eastAsia="en-GB"/>
              </w:rPr>
            </w:pPr>
          </w:p>
        </w:tc>
      </w:tr>
      <w:tr w:rsidR="00B74E5B" w14:paraId="5C03740D"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303EE48" w14:textId="77777777" w:rsidR="00B74E5B" w:rsidRDefault="00B74E5B">
            <w:pPr>
              <w:pStyle w:val="TAL"/>
              <w:spacing w:line="256" w:lineRule="auto"/>
              <w:rPr>
                <w:rFonts w:eastAsia="Times New Roman" w:cs="Arial"/>
                <w:lang w:val="sv-SE" w:eastAsia="en-GB"/>
              </w:rPr>
            </w:pPr>
            <w:r>
              <w:rPr>
                <w:rFonts w:cs="Arial"/>
                <w:lang w:val="sv-SE"/>
              </w:rPr>
              <w:t>UTRA FDD Band XXV or</w:t>
            </w:r>
          </w:p>
          <w:p w14:paraId="68D8F6C7" w14:textId="77777777" w:rsidR="00B74E5B" w:rsidRDefault="00B74E5B">
            <w:pPr>
              <w:pStyle w:val="TAL"/>
              <w:spacing w:line="256" w:lineRule="auto"/>
              <w:rPr>
                <w:rFonts w:cs="Arial"/>
                <w:lang w:val="sv-SE" w:eastAsia="en-GB"/>
              </w:rPr>
            </w:pPr>
            <w:r>
              <w:rPr>
                <w:rFonts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66801A17" w14:textId="77777777" w:rsidR="00B74E5B" w:rsidRDefault="00B74E5B">
            <w:pPr>
              <w:pStyle w:val="TAC"/>
              <w:spacing w:line="256" w:lineRule="auto"/>
              <w:rPr>
                <w:lang w:eastAsia="en-GB"/>
              </w:rPr>
            </w:pPr>
            <w:r>
              <w:rPr>
                <w:rFonts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5B75D07A"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1CBB648"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F1CB975" w14:textId="77777777" w:rsidR="00B74E5B" w:rsidRDefault="00B74E5B">
            <w:pPr>
              <w:pStyle w:val="TAL"/>
              <w:spacing w:line="256" w:lineRule="auto"/>
              <w:rPr>
                <w:lang w:eastAsia="en-GB"/>
              </w:rPr>
            </w:pPr>
          </w:p>
        </w:tc>
      </w:tr>
      <w:tr w:rsidR="00B74E5B" w14:paraId="4EF530FB"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0B87F98E"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A7D8676" w14:textId="77777777" w:rsidR="00B74E5B" w:rsidRDefault="00B74E5B">
            <w:pPr>
              <w:pStyle w:val="TAC"/>
              <w:spacing w:line="256" w:lineRule="auto"/>
              <w:rPr>
                <w:lang w:eastAsia="en-GB"/>
              </w:rPr>
            </w:pPr>
            <w:r>
              <w:rPr>
                <w:rFonts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3C9C60D1"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63B06D2"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1817869" w14:textId="77777777" w:rsidR="00B74E5B" w:rsidRDefault="00B74E5B">
            <w:pPr>
              <w:pStyle w:val="TAL"/>
              <w:spacing w:line="256" w:lineRule="auto"/>
              <w:rPr>
                <w:lang w:eastAsia="en-GB"/>
              </w:rPr>
            </w:pPr>
          </w:p>
        </w:tc>
      </w:tr>
      <w:tr w:rsidR="00B74E5B" w14:paraId="11B0BC01"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F64E90C" w14:textId="77777777" w:rsidR="00B74E5B" w:rsidRDefault="00B74E5B">
            <w:pPr>
              <w:pStyle w:val="TAL"/>
              <w:spacing w:line="256" w:lineRule="auto"/>
              <w:rPr>
                <w:rFonts w:eastAsia="Times New Roman" w:cs="Arial"/>
                <w:lang w:val="sv-SE" w:eastAsia="en-GB"/>
              </w:rPr>
            </w:pPr>
            <w:r>
              <w:rPr>
                <w:rFonts w:cs="Arial"/>
                <w:lang w:val="sv-SE"/>
              </w:rPr>
              <w:t>UTRA FDD Band XXVI or</w:t>
            </w:r>
          </w:p>
          <w:p w14:paraId="4D4D3F5C" w14:textId="77777777" w:rsidR="00B74E5B" w:rsidRDefault="00B74E5B">
            <w:pPr>
              <w:pStyle w:val="TAL"/>
              <w:spacing w:line="256" w:lineRule="auto"/>
              <w:rPr>
                <w:rFonts w:cs="Arial"/>
                <w:lang w:val="sv-SE" w:eastAsia="en-GB"/>
              </w:rPr>
            </w:pPr>
            <w:r>
              <w:rPr>
                <w:rFonts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278489A2" w14:textId="77777777" w:rsidR="00B74E5B" w:rsidRDefault="00B74E5B">
            <w:pPr>
              <w:pStyle w:val="TAC"/>
              <w:spacing w:line="256" w:lineRule="auto"/>
              <w:rPr>
                <w:lang w:eastAsia="en-GB"/>
              </w:rPr>
            </w:pPr>
            <w:r>
              <w:rPr>
                <w:rFonts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22A0E432"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15F0B90"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64B4C09" w14:textId="77777777" w:rsidR="00B74E5B" w:rsidRDefault="00B74E5B">
            <w:pPr>
              <w:pStyle w:val="TAL"/>
              <w:spacing w:line="256" w:lineRule="auto"/>
              <w:rPr>
                <w:lang w:eastAsia="en-GB"/>
              </w:rPr>
            </w:pPr>
          </w:p>
        </w:tc>
      </w:tr>
      <w:tr w:rsidR="00B74E5B" w14:paraId="4C85047C"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937D2"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C4F5BBC" w14:textId="77777777" w:rsidR="00B74E5B" w:rsidRDefault="00B74E5B">
            <w:pPr>
              <w:pStyle w:val="TAC"/>
              <w:spacing w:line="256" w:lineRule="auto"/>
              <w:rPr>
                <w:lang w:eastAsia="en-GB"/>
              </w:rPr>
            </w:pPr>
            <w:r>
              <w:rPr>
                <w:rFonts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0B7F4372"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C4B218A"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9527CA7" w14:textId="77777777" w:rsidR="00B74E5B" w:rsidRDefault="00B74E5B">
            <w:pPr>
              <w:pStyle w:val="TAL"/>
              <w:spacing w:line="256" w:lineRule="auto"/>
              <w:rPr>
                <w:lang w:eastAsia="en-GB"/>
              </w:rPr>
            </w:pPr>
          </w:p>
        </w:tc>
      </w:tr>
      <w:tr w:rsidR="00B74E5B" w14:paraId="7671F25D"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609DF84"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27</w:t>
            </w:r>
          </w:p>
        </w:tc>
        <w:tc>
          <w:tcPr>
            <w:tcW w:w="1701" w:type="dxa"/>
            <w:tcBorders>
              <w:top w:val="single" w:sz="2" w:space="0" w:color="auto"/>
              <w:left w:val="single" w:sz="4" w:space="0" w:color="auto"/>
              <w:bottom w:val="single" w:sz="2" w:space="0" w:color="auto"/>
              <w:right w:val="single" w:sz="2" w:space="0" w:color="auto"/>
            </w:tcBorders>
            <w:hideMark/>
          </w:tcPr>
          <w:p w14:paraId="63D095F4" w14:textId="77777777" w:rsidR="00B74E5B" w:rsidRDefault="00B74E5B">
            <w:pPr>
              <w:pStyle w:val="TAC"/>
              <w:spacing w:line="256" w:lineRule="auto"/>
              <w:rPr>
                <w:lang w:eastAsia="en-GB"/>
              </w:rPr>
            </w:pPr>
            <w:r>
              <w:rPr>
                <w:rFonts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5415AB06"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E4EE8E8"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44A036C" w14:textId="77777777" w:rsidR="00B74E5B" w:rsidRDefault="00B74E5B">
            <w:pPr>
              <w:pStyle w:val="TAL"/>
              <w:spacing w:line="256" w:lineRule="auto"/>
              <w:rPr>
                <w:lang w:eastAsia="en-GB"/>
              </w:rPr>
            </w:pPr>
          </w:p>
        </w:tc>
      </w:tr>
      <w:tr w:rsidR="00B74E5B" w14:paraId="7D74BBE1"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0C6BD977"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082717D" w14:textId="77777777" w:rsidR="00B74E5B" w:rsidRDefault="00B74E5B">
            <w:pPr>
              <w:pStyle w:val="TAC"/>
              <w:spacing w:line="256" w:lineRule="auto"/>
              <w:rPr>
                <w:lang w:eastAsia="en-GB"/>
              </w:rPr>
            </w:pPr>
            <w:r>
              <w:rPr>
                <w:rFonts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47489849"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706F41F"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0D02DAA" w14:textId="77777777" w:rsidR="00B74E5B" w:rsidRDefault="00B74E5B">
            <w:pPr>
              <w:pStyle w:val="TAL"/>
              <w:spacing w:line="256" w:lineRule="auto"/>
              <w:rPr>
                <w:lang w:eastAsia="en-GB"/>
              </w:rPr>
            </w:pPr>
          </w:p>
        </w:tc>
      </w:tr>
      <w:tr w:rsidR="00B74E5B" w14:paraId="71F2697A"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0258A0F3"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D2347A5" w14:textId="77777777" w:rsidR="00B74E5B" w:rsidRDefault="00B74E5B">
            <w:pPr>
              <w:pStyle w:val="TAC"/>
              <w:spacing w:line="256" w:lineRule="auto"/>
              <w:rPr>
                <w:lang w:eastAsia="en-GB"/>
              </w:rPr>
            </w:pPr>
            <w:r>
              <w:rPr>
                <w:rFonts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6D8055B7"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F6536FA"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8FB0B6F" w14:textId="77777777" w:rsidR="00B74E5B" w:rsidRDefault="00B74E5B">
            <w:pPr>
              <w:pStyle w:val="TAL"/>
              <w:spacing w:line="256" w:lineRule="auto"/>
              <w:rPr>
                <w:lang w:eastAsia="en-GB"/>
              </w:rPr>
            </w:pPr>
          </w:p>
        </w:tc>
      </w:tr>
      <w:tr w:rsidR="00B74E5B" w14:paraId="51905B19"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7BC56A72"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F91A4A7" w14:textId="77777777" w:rsidR="00B74E5B" w:rsidRDefault="00B74E5B">
            <w:pPr>
              <w:pStyle w:val="TAC"/>
              <w:spacing w:line="256" w:lineRule="auto"/>
              <w:rPr>
                <w:lang w:eastAsia="en-GB"/>
              </w:rPr>
            </w:pPr>
            <w:r>
              <w:rPr>
                <w:rFonts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716683A4" w14:textId="77777777" w:rsidR="00B74E5B" w:rsidRDefault="00B74E5B">
            <w:pPr>
              <w:pStyle w:val="TAC"/>
              <w:spacing w:line="256" w:lineRule="auto"/>
              <w:rPr>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4D516C7"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DD78EDB" w14:textId="77777777" w:rsidR="00B74E5B" w:rsidRDefault="00B74E5B">
            <w:pPr>
              <w:pStyle w:val="TAL"/>
              <w:spacing w:line="256" w:lineRule="auto"/>
              <w:rPr>
                <w:lang w:eastAsia="en-GB"/>
              </w:rPr>
            </w:pPr>
          </w:p>
        </w:tc>
      </w:tr>
      <w:tr w:rsidR="00B74E5B" w14:paraId="02D7C030" w14:textId="77777777" w:rsidTr="00B74E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A03AB5F" w14:textId="77777777" w:rsidR="00B74E5B" w:rsidRDefault="00B74E5B">
            <w:pPr>
              <w:pStyle w:val="TAL"/>
              <w:spacing w:line="256" w:lineRule="auto"/>
              <w:rPr>
                <w:rFonts w:cs="Arial"/>
                <w:lang w:eastAsia="en-GB"/>
              </w:rPr>
            </w:pPr>
            <w:r>
              <w:t>E-</w:t>
            </w:r>
            <w:proofErr w:type="spellStart"/>
            <w:r>
              <w:t>UTRA</w:t>
            </w:r>
            <w:proofErr w:type="spellEnd"/>
            <w:r>
              <w:t xml:space="preserve">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9D21474" w14:textId="77777777" w:rsidR="00B74E5B" w:rsidRDefault="00B74E5B">
            <w:pPr>
              <w:pStyle w:val="TAC"/>
              <w:spacing w:line="256" w:lineRule="auto"/>
              <w:rPr>
                <w:lang w:eastAsia="en-GB"/>
              </w:rPr>
            </w:pPr>
            <w:r>
              <w:rPr>
                <w:rFonts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3B67A824"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2AA4C8A"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A470D58" w14:textId="77777777" w:rsidR="00B74E5B" w:rsidRDefault="00B74E5B">
            <w:pPr>
              <w:pStyle w:val="TAL"/>
              <w:spacing w:line="256" w:lineRule="auto"/>
              <w:rPr>
                <w:lang w:eastAsia="en-GB"/>
              </w:rPr>
            </w:pPr>
          </w:p>
        </w:tc>
      </w:tr>
      <w:tr w:rsidR="00B74E5B" w14:paraId="0B66274F"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9F4B566" w14:textId="77777777" w:rsidR="00B74E5B" w:rsidRDefault="00B74E5B">
            <w:pPr>
              <w:pStyle w:val="TAL"/>
              <w:spacing w:line="256" w:lineRule="auto"/>
              <w:rPr>
                <w:rFonts w:cs="Arial"/>
                <w:lang w:eastAsia="en-GB"/>
              </w:rPr>
            </w:pPr>
            <w:r>
              <w:t>E-</w:t>
            </w:r>
            <w:proofErr w:type="spellStart"/>
            <w:r>
              <w:t>UTRA</w:t>
            </w:r>
            <w:proofErr w:type="spellEnd"/>
            <w:r>
              <w:t xml:space="preserve">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2BDFDA3B" w14:textId="77777777" w:rsidR="00B74E5B" w:rsidRDefault="00B74E5B">
            <w:pPr>
              <w:pStyle w:val="TAC"/>
              <w:spacing w:line="256" w:lineRule="auto"/>
              <w:rPr>
                <w:lang w:eastAsia="en-GB"/>
              </w:rPr>
            </w:pPr>
            <w:r>
              <w:t>2350 – 2360 MHz</w:t>
            </w:r>
          </w:p>
        </w:tc>
        <w:tc>
          <w:tcPr>
            <w:tcW w:w="852" w:type="dxa"/>
            <w:tcBorders>
              <w:top w:val="single" w:sz="2" w:space="0" w:color="auto"/>
              <w:left w:val="single" w:sz="2" w:space="0" w:color="auto"/>
              <w:bottom w:val="single" w:sz="2" w:space="0" w:color="auto"/>
              <w:right w:val="single" w:sz="2" w:space="0" w:color="auto"/>
            </w:tcBorders>
            <w:hideMark/>
          </w:tcPr>
          <w:p w14:paraId="45C3E18D" w14:textId="77777777" w:rsidR="00B74E5B" w:rsidRDefault="00B74E5B">
            <w:pPr>
              <w:pStyle w:val="TAC"/>
              <w:spacing w:line="256" w:lineRule="auto"/>
              <w:rPr>
                <w:lang w:eastAsia="en-GB"/>
              </w:rPr>
            </w:pPr>
            <w:r>
              <w:t xml:space="preserve">-52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6B0A914" w14:textId="77777777" w:rsidR="00B74E5B" w:rsidRDefault="00B74E5B">
            <w:pPr>
              <w:pStyle w:val="TAC"/>
              <w:spacing w:line="256" w:lineRule="auto"/>
              <w:rPr>
                <w:lang w:eastAsia="en-GB"/>
              </w:rPr>
            </w:pPr>
            <w:r>
              <w:t>1 MHz</w:t>
            </w:r>
          </w:p>
        </w:tc>
        <w:tc>
          <w:tcPr>
            <w:tcW w:w="4424" w:type="dxa"/>
            <w:tcBorders>
              <w:top w:val="single" w:sz="2" w:space="0" w:color="auto"/>
              <w:left w:val="single" w:sz="2" w:space="0" w:color="auto"/>
              <w:bottom w:val="single" w:sz="2" w:space="0" w:color="auto"/>
              <w:right w:val="single" w:sz="2" w:space="0" w:color="auto"/>
            </w:tcBorders>
          </w:tcPr>
          <w:p w14:paraId="4253295A" w14:textId="77777777" w:rsidR="00B74E5B" w:rsidRDefault="00B74E5B">
            <w:pPr>
              <w:pStyle w:val="TAL"/>
              <w:spacing w:line="256" w:lineRule="auto"/>
              <w:rPr>
                <w:lang w:eastAsia="en-GB"/>
              </w:rPr>
            </w:pPr>
          </w:p>
        </w:tc>
      </w:tr>
      <w:tr w:rsidR="00B74E5B" w14:paraId="237B5ECB"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68FEAB5B"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D00C1F7" w14:textId="77777777" w:rsidR="00B74E5B" w:rsidRDefault="00B74E5B">
            <w:pPr>
              <w:pStyle w:val="TAC"/>
              <w:spacing w:line="256" w:lineRule="auto"/>
              <w:rPr>
                <w:lang w:eastAsia="en-GB"/>
              </w:rPr>
            </w:pPr>
            <w:r>
              <w:t>2305 – 2315 MHz</w:t>
            </w:r>
          </w:p>
        </w:tc>
        <w:tc>
          <w:tcPr>
            <w:tcW w:w="852" w:type="dxa"/>
            <w:tcBorders>
              <w:top w:val="single" w:sz="2" w:space="0" w:color="auto"/>
              <w:left w:val="single" w:sz="2" w:space="0" w:color="auto"/>
              <w:bottom w:val="single" w:sz="2" w:space="0" w:color="auto"/>
              <w:right w:val="single" w:sz="2" w:space="0" w:color="auto"/>
            </w:tcBorders>
            <w:hideMark/>
          </w:tcPr>
          <w:p w14:paraId="711DD687" w14:textId="77777777" w:rsidR="00B74E5B" w:rsidRDefault="00B74E5B">
            <w:pPr>
              <w:pStyle w:val="TAC"/>
              <w:spacing w:line="256" w:lineRule="auto"/>
              <w:rPr>
                <w:lang w:eastAsia="en-GB"/>
              </w:rPr>
            </w:pPr>
            <w:r>
              <w:t xml:space="preserve">-49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0BBE2EB" w14:textId="77777777" w:rsidR="00B74E5B" w:rsidRDefault="00B74E5B">
            <w:pPr>
              <w:pStyle w:val="TAC"/>
              <w:spacing w:line="256" w:lineRule="auto"/>
              <w:rPr>
                <w:lang w:eastAsia="en-GB"/>
              </w:rPr>
            </w:pPr>
            <w:r>
              <w:t>1 MHz</w:t>
            </w:r>
          </w:p>
        </w:tc>
        <w:tc>
          <w:tcPr>
            <w:tcW w:w="4424" w:type="dxa"/>
            <w:tcBorders>
              <w:top w:val="single" w:sz="2" w:space="0" w:color="auto"/>
              <w:left w:val="single" w:sz="2" w:space="0" w:color="auto"/>
              <w:bottom w:val="single" w:sz="2" w:space="0" w:color="auto"/>
              <w:right w:val="single" w:sz="2" w:space="0" w:color="auto"/>
            </w:tcBorders>
          </w:tcPr>
          <w:p w14:paraId="62FD1E2C" w14:textId="77777777" w:rsidR="00B74E5B" w:rsidRDefault="00B74E5B">
            <w:pPr>
              <w:pStyle w:val="TAL"/>
              <w:spacing w:line="256" w:lineRule="auto"/>
              <w:rPr>
                <w:lang w:eastAsia="en-GB"/>
              </w:rPr>
            </w:pPr>
          </w:p>
        </w:tc>
      </w:tr>
      <w:tr w:rsidR="00B74E5B" w14:paraId="43A9441B"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4EF05F4C"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7684C05F" w14:textId="77777777" w:rsidR="00B74E5B" w:rsidRDefault="00B74E5B">
            <w:pPr>
              <w:pStyle w:val="TAC"/>
              <w:spacing w:line="256" w:lineRule="auto"/>
              <w:rPr>
                <w:lang w:eastAsia="en-GB"/>
              </w:rPr>
            </w:pPr>
            <w:r>
              <w:t>462.5 – 467.5 MHz</w:t>
            </w:r>
          </w:p>
        </w:tc>
        <w:tc>
          <w:tcPr>
            <w:tcW w:w="852" w:type="dxa"/>
            <w:tcBorders>
              <w:top w:val="single" w:sz="2" w:space="0" w:color="auto"/>
              <w:left w:val="single" w:sz="2" w:space="0" w:color="auto"/>
              <w:bottom w:val="single" w:sz="2" w:space="0" w:color="auto"/>
              <w:right w:val="single" w:sz="2" w:space="0" w:color="auto"/>
            </w:tcBorders>
            <w:hideMark/>
          </w:tcPr>
          <w:p w14:paraId="5DD4ED94" w14:textId="77777777" w:rsidR="00B74E5B" w:rsidRDefault="00B74E5B">
            <w:pPr>
              <w:pStyle w:val="TAC"/>
              <w:spacing w:line="256" w:lineRule="auto"/>
              <w:rPr>
                <w:lang w:eastAsia="en-GB"/>
              </w:rPr>
            </w:pPr>
            <w:r>
              <w:t xml:space="preserve">-52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CAB245A" w14:textId="77777777" w:rsidR="00B74E5B" w:rsidRDefault="00B74E5B">
            <w:pPr>
              <w:pStyle w:val="TAC"/>
              <w:spacing w:line="256" w:lineRule="auto"/>
              <w:rPr>
                <w:lang w:eastAsia="en-GB"/>
              </w:rPr>
            </w:pPr>
            <w:r>
              <w:t>1 MHz</w:t>
            </w:r>
          </w:p>
        </w:tc>
        <w:tc>
          <w:tcPr>
            <w:tcW w:w="4424" w:type="dxa"/>
            <w:tcBorders>
              <w:top w:val="single" w:sz="2" w:space="0" w:color="auto"/>
              <w:left w:val="single" w:sz="2" w:space="0" w:color="auto"/>
              <w:bottom w:val="single" w:sz="2" w:space="0" w:color="auto"/>
              <w:right w:val="single" w:sz="2" w:space="0" w:color="auto"/>
            </w:tcBorders>
          </w:tcPr>
          <w:p w14:paraId="5C9E6583" w14:textId="77777777" w:rsidR="00B74E5B" w:rsidRDefault="00B74E5B">
            <w:pPr>
              <w:pStyle w:val="TAL"/>
              <w:spacing w:line="256" w:lineRule="auto"/>
              <w:rPr>
                <w:lang w:eastAsia="en-GB"/>
              </w:rPr>
            </w:pPr>
          </w:p>
        </w:tc>
      </w:tr>
      <w:tr w:rsidR="00B74E5B" w14:paraId="6634EFCB"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4FA6A0C4"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46725AB1" w14:textId="77777777" w:rsidR="00B74E5B" w:rsidRDefault="00B74E5B">
            <w:pPr>
              <w:pStyle w:val="TAC"/>
              <w:spacing w:line="256" w:lineRule="auto"/>
              <w:rPr>
                <w:lang w:eastAsia="en-GB"/>
              </w:rPr>
            </w:pPr>
            <w:r>
              <w:t>452.5 – 457.5 MHz</w:t>
            </w:r>
          </w:p>
        </w:tc>
        <w:tc>
          <w:tcPr>
            <w:tcW w:w="852" w:type="dxa"/>
            <w:tcBorders>
              <w:top w:val="single" w:sz="2" w:space="0" w:color="auto"/>
              <w:left w:val="single" w:sz="2" w:space="0" w:color="auto"/>
              <w:bottom w:val="single" w:sz="2" w:space="0" w:color="auto"/>
              <w:right w:val="single" w:sz="2" w:space="0" w:color="auto"/>
            </w:tcBorders>
            <w:hideMark/>
          </w:tcPr>
          <w:p w14:paraId="2C0E09D3" w14:textId="77777777" w:rsidR="00B74E5B" w:rsidRDefault="00B74E5B">
            <w:pPr>
              <w:pStyle w:val="TAC"/>
              <w:spacing w:line="256" w:lineRule="auto"/>
              <w:rPr>
                <w:lang w:eastAsia="en-GB"/>
              </w:rPr>
            </w:pPr>
            <w:r>
              <w:t xml:space="preserve">-49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19BAF1B" w14:textId="77777777" w:rsidR="00B74E5B" w:rsidRDefault="00B74E5B">
            <w:pPr>
              <w:pStyle w:val="TAC"/>
              <w:spacing w:line="256" w:lineRule="auto"/>
              <w:rPr>
                <w:lang w:eastAsia="en-GB"/>
              </w:rPr>
            </w:pPr>
            <w:r>
              <w:t>1 MHz</w:t>
            </w:r>
          </w:p>
        </w:tc>
        <w:tc>
          <w:tcPr>
            <w:tcW w:w="4424" w:type="dxa"/>
            <w:tcBorders>
              <w:top w:val="single" w:sz="2" w:space="0" w:color="auto"/>
              <w:left w:val="single" w:sz="2" w:space="0" w:color="auto"/>
              <w:bottom w:val="single" w:sz="2" w:space="0" w:color="auto"/>
              <w:right w:val="single" w:sz="2" w:space="0" w:color="auto"/>
            </w:tcBorders>
          </w:tcPr>
          <w:p w14:paraId="3C997547" w14:textId="77777777" w:rsidR="00B74E5B" w:rsidRDefault="00B74E5B">
            <w:pPr>
              <w:pStyle w:val="TAL"/>
              <w:spacing w:line="256" w:lineRule="auto"/>
              <w:rPr>
                <w:lang w:eastAsia="en-GB"/>
              </w:rPr>
            </w:pPr>
          </w:p>
        </w:tc>
      </w:tr>
      <w:tr w:rsidR="00B74E5B" w14:paraId="6600E77B" w14:textId="77777777" w:rsidTr="00B74E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7E03822" w14:textId="77777777" w:rsidR="00B74E5B" w:rsidRDefault="00B74E5B">
            <w:pPr>
              <w:pStyle w:val="TAL"/>
              <w:spacing w:line="256" w:lineRule="auto"/>
              <w:rPr>
                <w:rFonts w:cs="Arial"/>
                <w:lang w:val="sv-SE" w:eastAsia="en-GB"/>
              </w:rPr>
            </w:pPr>
            <w:r>
              <w:rPr>
                <w:rFonts w:cs="Arial"/>
                <w:lang w:val="sv-SE"/>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FD62DB9" w14:textId="77777777" w:rsidR="00B74E5B" w:rsidRDefault="00B74E5B">
            <w:pPr>
              <w:pStyle w:val="TAC"/>
              <w:spacing w:line="256" w:lineRule="auto"/>
              <w:rPr>
                <w:lang w:eastAsia="en-GB"/>
              </w:rPr>
            </w:pPr>
            <w:r>
              <w:rPr>
                <w:rFonts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26A4BC9E"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8E4CBE6"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C6EE982" w14:textId="77777777" w:rsidR="00B74E5B" w:rsidRDefault="00B74E5B">
            <w:pPr>
              <w:pStyle w:val="TAL"/>
              <w:spacing w:line="256" w:lineRule="auto"/>
              <w:rPr>
                <w:lang w:eastAsia="en-GB"/>
              </w:rPr>
            </w:pPr>
          </w:p>
        </w:tc>
      </w:tr>
      <w:tr w:rsidR="00B74E5B" w14:paraId="27D41D9A"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BD4FEC" w14:textId="77777777" w:rsidR="00B74E5B" w:rsidRDefault="00B74E5B">
            <w:pPr>
              <w:pStyle w:val="TAL"/>
              <w:spacing w:line="256" w:lineRule="auto"/>
              <w:rPr>
                <w:rFonts w:cs="Arial"/>
                <w:lang w:eastAsia="en-GB"/>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a) or E-</w:t>
            </w:r>
            <w:proofErr w:type="spellStart"/>
            <w:r>
              <w:rPr>
                <w:rFonts w:cs="Arial"/>
              </w:rPr>
              <w:t>UTRA</w:t>
            </w:r>
            <w:proofErr w:type="spellEnd"/>
            <w:r>
              <w:rPr>
                <w:rFonts w:cs="Arial"/>
              </w:rPr>
              <w:t xml:space="preserve"> Band 33</w:t>
            </w:r>
          </w:p>
        </w:tc>
        <w:tc>
          <w:tcPr>
            <w:tcW w:w="1701" w:type="dxa"/>
            <w:tcBorders>
              <w:top w:val="single" w:sz="2" w:space="0" w:color="auto"/>
              <w:left w:val="single" w:sz="2" w:space="0" w:color="auto"/>
              <w:bottom w:val="single" w:sz="2" w:space="0" w:color="auto"/>
              <w:right w:val="single" w:sz="2" w:space="0" w:color="auto"/>
            </w:tcBorders>
            <w:hideMark/>
          </w:tcPr>
          <w:p w14:paraId="38AFDC56" w14:textId="77777777" w:rsidR="00B74E5B" w:rsidRDefault="00B74E5B">
            <w:pPr>
              <w:pStyle w:val="TAC"/>
              <w:spacing w:line="256" w:lineRule="auto"/>
              <w:rPr>
                <w:rFonts w:cs="Arial"/>
                <w:lang w:eastAsia="zh-CN"/>
              </w:rPr>
            </w:pPr>
            <w:r>
              <w:rPr>
                <w:rFonts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4DA4B3A5"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28CAA11"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96521F3" w14:textId="77777777" w:rsidR="00B74E5B" w:rsidRDefault="00B74E5B">
            <w:pPr>
              <w:pStyle w:val="TAL"/>
              <w:spacing w:line="256" w:lineRule="auto"/>
              <w:rPr>
                <w:lang w:eastAsia="en-GB"/>
              </w:rPr>
            </w:pPr>
          </w:p>
        </w:tc>
      </w:tr>
      <w:tr w:rsidR="00B74E5B" w14:paraId="5C9FFAF6"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806AE0" w14:textId="77777777" w:rsidR="00B74E5B" w:rsidRDefault="00B74E5B">
            <w:pPr>
              <w:pStyle w:val="TAL"/>
              <w:spacing w:line="256" w:lineRule="auto"/>
              <w:rPr>
                <w:rFonts w:cs="Arial"/>
                <w:lang w:eastAsia="en-GB"/>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a) or E-</w:t>
            </w:r>
            <w:proofErr w:type="spellStart"/>
            <w:r>
              <w:rPr>
                <w:rFonts w:cs="Arial"/>
              </w:rPr>
              <w:t>UTRA</w:t>
            </w:r>
            <w:proofErr w:type="spellEnd"/>
            <w:r>
              <w:rPr>
                <w:rFonts w:cs="Arial"/>
              </w:rPr>
              <w:t xml:space="preserve"> Band 34</w:t>
            </w:r>
            <w:r>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4C90C341" w14:textId="77777777" w:rsidR="00B74E5B" w:rsidRDefault="00B74E5B">
            <w:pPr>
              <w:pStyle w:val="TAC"/>
              <w:spacing w:line="256" w:lineRule="auto"/>
              <w:rPr>
                <w:lang w:eastAsia="en-GB"/>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689F7113"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7C1C549"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FBA641F" w14:textId="77777777" w:rsidR="00B74E5B" w:rsidRDefault="00B74E5B">
            <w:pPr>
              <w:pStyle w:val="TAL"/>
              <w:spacing w:line="256" w:lineRule="auto"/>
              <w:rPr>
                <w:lang w:eastAsia="en-GB"/>
              </w:rPr>
            </w:pPr>
          </w:p>
        </w:tc>
      </w:tr>
      <w:tr w:rsidR="00B74E5B" w14:paraId="6F10AF98"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6B9965" w14:textId="77777777" w:rsidR="00B74E5B" w:rsidRDefault="00B74E5B">
            <w:pPr>
              <w:pStyle w:val="TAL"/>
              <w:spacing w:line="256" w:lineRule="auto"/>
              <w:rPr>
                <w:rFonts w:cs="Arial"/>
                <w:lang w:val="sv-SE" w:eastAsia="en-GB"/>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3AE86BFE" w14:textId="77777777" w:rsidR="00B74E5B" w:rsidRDefault="00B74E5B">
            <w:pPr>
              <w:pStyle w:val="TAC"/>
              <w:spacing w:line="256" w:lineRule="auto"/>
              <w:rPr>
                <w:rFonts w:cs="Arial"/>
                <w:lang w:eastAsia="zh-CN"/>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0183C0E0"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8B08E6"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EE129E3" w14:textId="77777777" w:rsidR="00B74E5B" w:rsidRDefault="00B74E5B">
            <w:pPr>
              <w:pStyle w:val="TAL"/>
              <w:spacing w:line="256" w:lineRule="auto"/>
              <w:rPr>
                <w:lang w:eastAsia="en-GB"/>
              </w:rPr>
            </w:pPr>
          </w:p>
        </w:tc>
      </w:tr>
      <w:tr w:rsidR="00B74E5B" w14:paraId="5A4739D0"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2D5B05" w14:textId="77777777" w:rsidR="00B74E5B" w:rsidRDefault="00B74E5B">
            <w:pPr>
              <w:pStyle w:val="TAL"/>
              <w:spacing w:line="256" w:lineRule="auto"/>
              <w:rPr>
                <w:rFonts w:cs="Arial"/>
                <w:lang w:val="sv-SE" w:eastAsia="en-GB"/>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5D09B1F2" w14:textId="77777777" w:rsidR="00B74E5B" w:rsidRDefault="00B74E5B">
            <w:pPr>
              <w:pStyle w:val="TAC"/>
              <w:spacing w:line="256" w:lineRule="auto"/>
              <w:rPr>
                <w:lang w:eastAsia="en-GB"/>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57FC76BE"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B642B19"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CD609EB" w14:textId="77777777" w:rsidR="00B74E5B" w:rsidRDefault="00B74E5B">
            <w:pPr>
              <w:pStyle w:val="TAL"/>
              <w:spacing w:line="256" w:lineRule="auto"/>
              <w:rPr>
                <w:lang w:eastAsia="en-GB"/>
              </w:rPr>
            </w:pPr>
          </w:p>
        </w:tc>
      </w:tr>
      <w:tr w:rsidR="00B74E5B" w14:paraId="0EE51522"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81B84D" w14:textId="77777777" w:rsidR="00B74E5B" w:rsidRDefault="00B74E5B">
            <w:pPr>
              <w:pStyle w:val="TAL"/>
              <w:spacing w:line="256" w:lineRule="auto"/>
              <w:rPr>
                <w:rFonts w:cs="Arial"/>
                <w:lang w:val="sv-SE" w:eastAsia="en-GB"/>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008856B7" w14:textId="77777777" w:rsidR="00B74E5B" w:rsidRDefault="00B74E5B">
            <w:pPr>
              <w:pStyle w:val="TAC"/>
              <w:spacing w:line="256" w:lineRule="auto"/>
              <w:rPr>
                <w:lang w:eastAsia="en-GB"/>
              </w:rPr>
            </w:pPr>
            <w:r>
              <w:rPr>
                <w:rFonts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9735DCF"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9E291F0"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4056AF4" w14:textId="77777777" w:rsidR="00B74E5B" w:rsidRDefault="00B74E5B">
            <w:pPr>
              <w:pStyle w:val="TAL"/>
              <w:spacing w:line="256" w:lineRule="auto"/>
              <w:rPr>
                <w:lang w:eastAsia="en-GB"/>
              </w:rPr>
            </w:pPr>
          </w:p>
        </w:tc>
      </w:tr>
      <w:tr w:rsidR="00B74E5B" w14:paraId="77E56580"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68663D" w14:textId="77777777" w:rsidR="00B74E5B" w:rsidRDefault="00B74E5B">
            <w:pPr>
              <w:pStyle w:val="TAL"/>
              <w:spacing w:line="256" w:lineRule="auto"/>
              <w:rPr>
                <w:rFonts w:cs="Arial"/>
                <w:lang w:eastAsia="en-GB"/>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d) or E-</w:t>
            </w:r>
            <w:proofErr w:type="spellStart"/>
            <w:r>
              <w:rPr>
                <w:rFonts w:cs="Arial"/>
              </w:rPr>
              <w:t>UTRA</w:t>
            </w:r>
            <w:proofErr w:type="spellEnd"/>
            <w:r>
              <w:rPr>
                <w:rFonts w:cs="Arial"/>
              </w:rPr>
              <w:t xml:space="preserve">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126DE12" w14:textId="77777777" w:rsidR="00B74E5B" w:rsidRDefault="00B74E5B">
            <w:pPr>
              <w:pStyle w:val="TAC"/>
              <w:spacing w:line="256" w:lineRule="auto"/>
              <w:rPr>
                <w:lang w:eastAsia="en-GB"/>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1B221CF3"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6BD69E7"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B946B4E" w14:textId="77777777" w:rsidR="00B74E5B" w:rsidRDefault="00B74E5B">
            <w:pPr>
              <w:pStyle w:val="TAL"/>
              <w:spacing w:line="256" w:lineRule="auto"/>
              <w:rPr>
                <w:lang w:eastAsia="en-GB"/>
              </w:rPr>
            </w:pPr>
          </w:p>
        </w:tc>
      </w:tr>
      <w:tr w:rsidR="00B74E5B" w14:paraId="3EB7ED71"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73DB5B" w14:textId="77777777" w:rsidR="00B74E5B" w:rsidRDefault="00B74E5B">
            <w:pPr>
              <w:pStyle w:val="TAL"/>
              <w:spacing w:line="256" w:lineRule="auto"/>
              <w:rPr>
                <w:rFonts w:cs="Arial"/>
                <w:lang w:val="sv-SE" w:eastAsia="en-GB"/>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15B315A4" w14:textId="77777777" w:rsidR="00B74E5B" w:rsidRDefault="00B74E5B">
            <w:pPr>
              <w:pStyle w:val="TAC"/>
              <w:spacing w:line="256" w:lineRule="auto"/>
              <w:rPr>
                <w:lang w:eastAsia="en-GB"/>
              </w:rPr>
            </w:pPr>
            <w:r>
              <w:rPr>
                <w:rFonts w:cs="Arial"/>
                <w:lang w:eastAsia="zh-CN"/>
              </w:rPr>
              <w:t>1880</w:t>
            </w:r>
            <w:r>
              <w:rPr>
                <w:rFonts w:cs="Arial"/>
              </w:rPr>
              <w:t xml:space="preserve"> – </w:t>
            </w:r>
            <w:r>
              <w:rPr>
                <w:rFonts w:cs="Arial"/>
                <w:lang w:eastAsia="zh-CN"/>
              </w:rPr>
              <w:t>1920MHz</w:t>
            </w:r>
          </w:p>
        </w:tc>
        <w:tc>
          <w:tcPr>
            <w:tcW w:w="852" w:type="dxa"/>
            <w:tcBorders>
              <w:top w:val="single" w:sz="2" w:space="0" w:color="auto"/>
              <w:left w:val="single" w:sz="2" w:space="0" w:color="auto"/>
              <w:bottom w:val="single" w:sz="2" w:space="0" w:color="auto"/>
              <w:right w:val="single" w:sz="2" w:space="0" w:color="auto"/>
            </w:tcBorders>
            <w:hideMark/>
          </w:tcPr>
          <w:p w14:paraId="1251F76B"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D8D783E"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74AE173" w14:textId="77777777" w:rsidR="00B74E5B" w:rsidRDefault="00B74E5B">
            <w:pPr>
              <w:pStyle w:val="TAL"/>
              <w:spacing w:line="256" w:lineRule="auto"/>
              <w:rPr>
                <w:lang w:eastAsia="en-GB"/>
              </w:rPr>
            </w:pPr>
          </w:p>
        </w:tc>
      </w:tr>
      <w:tr w:rsidR="00B74E5B" w14:paraId="1A01B0FA"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11CDAC6" w14:textId="77777777" w:rsidR="00B74E5B" w:rsidRDefault="00B74E5B">
            <w:pPr>
              <w:pStyle w:val="TAL"/>
              <w:spacing w:line="256" w:lineRule="auto"/>
              <w:rPr>
                <w:rFonts w:cs="Arial"/>
                <w:lang w:val="sv-SE" w:eastAsia="en-GB"/>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3B01A5C9" w14:textId="77777777" w:rsidR="00B74E5B" w:rsidRDefault="00B74E5B">
            <w:pPr>
              <w:pStyle w:val="TAC"/>
              <w:spacing w:line="256" w:lineRule="auto"/>
              <w:rPr>
                <w:lang w:eastAsia="en-GB"/>
              </w:rPr>
            </w:pPr>
            <w:r>
              <w:rPr>
                <w:rFonts w:cs="Arial"/>
                <w:lang w:eastAsia="zh-CN"/>
              </w:rPr>
              <w:t xml:space="preserve">2300 </w:t>
            </w:r>
            <w:r>
              <w:rPr>
                <w:rFonts w:cs="Arial"/>
              </w:rPr>
              <w:t xml:space="preserve">– </w:t>
            </w:r>
            <w:r>
              <w:rPr>
                <w:rFonts w:cs="Arial"/>
                <w:lang w:eastAsia="zh-CN"/>
              </w:rPr>
              <w:t>2400MHz</w:t>
            </w:r>
          </w:p>
        </w:tc>
        <w:tc>
          <w:tcPr>
            <w:tcW w:w="852" w:type="dxa"/>
            <w:tcBorders>
              <w:top w:val="single" w:sz="2" w:space="0" w:color="auto"/>
              <w:left w:val="single" w:sz="2" w:space="0" w:color="auto"/>
              <w:bottom w:val="single" w:sz="2" w:space="0" w:color="auto"/>
              <w:right w:val="single" w:sz="2" w:space="0" w:color="auto"/>
            </w:tcBorders>
            <w:hideMark/>
          </w:tcPr>
          <w:p w14:paraId="4941F147"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1D201CB"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09B89C8" w14:textId="77777777" w:rsidR="00B74E5B" w:rsidRDefault="00B74E5B">
            <w:pPr>
              <w:pStyle w:val="TAL"/>
              <w:spacing w:line="256" w:lineRule="auto"/>
              <w:rPr>
                <w:lang w:eastAsia="en-GB"/>
              </w:rPr>
            </w:pPr>
          </w:p>
        </w:tc>
      </w:tr>
      <w:tr w:rsidR="00B74E5B" w14:paraId="343E7471"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EF1FD7"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69A55DB5" w14:textId="77777777" w:rsidR="00B74E5B" w:rsidRDefault="00B74E5B">
            <w:pPr>
              <w:pStyle w:val="TAC"/>
              <w:spacing w:line="256" w:lineRule="auto"/>
              <w:rPr>
                <w:lang w:eastAsia="en-GB"/>
              </w:rPr>
            </w:pPr>
            <w:r>
              <w:rPr>
                <w:rFonts w:cs="Arial"/>
                <w:lang w:eastAsia="zh-CN"/>
              </w:rPr>
              <w:t>2496</w:t>
            </w:r>
            <w:r>
              <w:rPr>
                <w:rFonts w:cs="Arial"/>
              </w:rPr>
              <w:t xml:space="preserve"> – </w:t>
            </w:r>
            <w:r>
              <w:rPr>
                <w:rFonts w:cs="Arial"/>
                <w:lang w:eastAsia="zh-CN"/>
              </w:rPr>
              <w:t>2690 MHz</w:t>
            </w:r>
          </w:p>
        </w:tc>
        <w:tc>
          <w:tcPr>
            <w:tcW w:w="852" w:type="dxa"/>
            <w:tcBorders>
              <w:top w:val="single" w:sz="2" w:space="0" w:color="auto"/>
              <w:left w:val="single" w:sz="2" w:space="0" w:color="auto"/>
              <w:bottom w:val="single" w:sz="2" w:space="0" w:color="auto"/>
              <w:right w:val="single" w:sz="2" w:space="0" w:color="auto"/>
            </w:tcBorders>
            <w:hideMark/>
          </w:tcPr>
          <w:p w14:paraId="0808EA75"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9174E17"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1B9C0C" w14:textId="77777777" w:rsidR="00B74E5B" w:rsidRDefault="00B74E5B">
            <w:pPr>
              <w:pStyle w:val="TAL"/>
              <w:spacing w:line="256" w:lineRule="auto"/>
              <w:rPr>
                <w:lang w:eastAsia="en-GB"/>
              </w:rPr>
            </w:pPr>
            <w:r>
              <w:t xml:space="preserve">This is not applicable </w:t>
            </w:r>
            <w:proofErr w:type="spellStart"/>
            <w:r>
              <w:t>IAB</w:t>
            </w:r>
            <w:proofErr w:type="spellEnd"/>
            <w:r>
              <w:t xml:space="preserve">-DU and </w:t>
            </w:r>
            <w:proofErr w:type="spellStart"/>
            <w:r>
              <w:t>IAB</w:t>
            </w:r>
            <w:proofErr w:type="spellEnd"/>
            <w:r>
              <w:t>-MT operating in Band n</w:t>
            </w:r>
            <w:r>
              <w:rPr>
                <w:lang w:eastAsia="zh-CN"/>
              </w:rPr>
              <w:t>41.</w:t>
            </w:r>
          </w:p>
        </w:tc>
      </w:tr>
      <w:tr w:rsidR="00B74E5B" w14:paraId="793C85CF"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05E519"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0C32C5F4" w14:textId="77777777" w:rsidR="00B74E5B" w:rsidRDefault="00B74E5B">
            <w:pPr>
              <w:pStyle w:val="TAC"/>
              <w:spacing w:line="256" w:lineRule="auto"/>
              <w:rPr>
                <w:lang w:eastAsia="en-GB"/>
              </w:rPr>
            </w:pPr>
            <w:r>
              <w:rPr>
                <w:rFonts w:cs="Arial"/>
                <w:lang w:eastAsia="zh-CN"/>
              </w:rPr>
              <w:t>3400</w:t>
            </w:r>
            <w:r>
              <w:rPr>
                <w:rFonts w:cs="Arial"/>
              </w:rPr>
              <w:t xml:space="preserve"> – 360</w:t>
            </w:r>
            <w:r>
              <w:rPr>
                <w:rFonts w:cs="Arial"/>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12E0DB43"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74866F7"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2F277" w14:textId="77777777" w:rsidR="00B74E5B" w:rsidRDefault="00B74E5B">
            <w:pPr>
              <w:pStyle w:val="TAL"/>
              <w:spacing w:line="256" w:lineRule="auto"/>
              <w:rPr>
                <w:lang w:eastAsia="en-GB"/>
              </w:rPr>
            </w:pPr>
            <w:r>
              <w:t xml:space="preserve">This is not applicable to </w:t>
            </w:r>
            <w:proofErr w:type="spellStart"/>
            <w:r>
              <w:t>IAB</w:t>
            </w:r>
            <w:proofErr w:type="spellEnd"/>
            <w:r>
              <w:t xml:space="preserve">-DU and </w:t>
            </w:r>
            <w:proofErr w:type="spellStart"/>
            <w:r>
              <w:t>IAB</w:t>
            </w:r>
            <w:proofErr w:type="spellEnd"/>
            <w:r>
              <w:t>-MT operating in Band n</w:t>
            </w:r>
            <w:r>
              <w:rPr>
                <w:lang w:eastAsia="zh-CN"/>
              </w:rPr>
              <w:t>77</w:t>
            </w:r>
            <w:r>
              <w:t xml:space="preserve"> or n78.</w:t>
            </w:r>
          </w:p>
        </w:tc>
      </w:tr>
      <w:tr w:rsidR="00B74E5B" w14:paraId="14428AAE"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E65A73"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1D28B82F" w14:textId="77777777" w:rsidR="00B74E5B" w:rsidRDefault="00B74E5B">
            <w:pPr>
              <w:pStyle w:val="TAC"/>
              <w:spacing w:line="256" w:lineRule="auto"/>
              <w:rPr>
                <w:lang w:eastAsia="en-GB"/>
              </w:rPr>
            </w:pPr>
            <w:r>
              <w:rPr>
                <w:rFonts w:cs="Arial"/>
                <w:lang w:eastAsia="zh-CN"/>
              </w:rPr>
              <w:t>3600</w:t>
            </w:r>
            <w:r>
              <w:rPr>
                <w:rFonts w:cs="Arial"/>
              </w:rPr>
              <w:t xml:space="preserve"> – 380</w:t>
            </w:r>
            <w:r>
              <w:rPr>
                <w:rFonts w:cs="Arial"/>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3E2EA4B6"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71B874"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BBE07EB" w14:textId="77777777" w:rsidR="00B74E5B" w:rsidRDefault="00B74E5B">
            <w:pPr>
              <w:pStyle w:val="TAL"/>
              <w:spacing w:line="256" w:lineRule="auto"/>
              <w:rPr>
                <w:lang w:eastAsia="en-GB"/>
              </w:rPr>
            </w:pPr>
            <w:r>
              <w:t xml:space="preserve">This is not applicable to </w:t>
            </w:r>
            <w:proofErr w:type="spellStart"/>
            <w:r>
              <w:t>IAB</w:t>
            </w:r>
            <w:proofErr w:type="spellEnd"/>
            <w:r>
              <w:t xml:space="preserve">-DU and </w:t>
            </w:r>
            <w:proofErr w:type="spellStart"/>
            <w:r>
              <w:t>IAB</w:t>
            </w:r>
            <w:proofErr w:type="spellEnd"/>
            <w:r>
              <w:t>-MT operating in Band n</w:t>
            </w:r>
            <w:r>
              <w:rPr>
                <w:lang w:eastAsia="zh-CN"/>
              </w:rPr>
              <w:t>77</w:t>
            </w:r>
            <w:r>
              <w:t xml:space="preserve"> or n78.</w:t>
            </w:r>
          </w:p>
        </w:tc>
      </w:tr>
      <w:tr w:rsidR="00B74E5B" w14:paraId="74568560"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7CEF38D"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44</w:t>
            </w:r>
          </w:p>
        </w:tc>
        <w:tc>
          <w:tcPr>
            <w:tcW w:w="1701" w:type="dxa"/>
            <w:tcBorders>
              <w:top w:val="single" w:sz="2" w:space="0" w:color="auto"/>
              <w:left w:val="single" w:sz="2" w:space="0" w:color="auto"/>
              <w:bottom w:val="single" w:sz="2" w:space="0" w:color="auto"/>
              <w:right w:val="single" w:sz="2" w:space="0" w:color="auto"/>
            </w:tcBorders>
            <w:hideMark/>
          </w:tcPr>
          <w:p w14:paraId="396246DC" w14:textId="77777777" w:rsidR="00B74E5B" w:rsidRDefault="00B74E5B">
            <w:pPr>
              <w:pStyle w:val="TAC"/>
              <w:spacing w:line="256" w:lineRule="auto"/>
              <w:rPr>
                <w:lang w:eastAsia="en-GB"/>
              </w:rPr>
            </w:pPr>
            <w:r>
              <w:rPr>
                <w:rFonts w:cs="Arial"/>
                <w:lang w:eastAsia="zh-CN"/>
              </w:rPr>
              <w:t>703</w:t>
            </w:r>
            <w:r>
              <w:rPr>
                <w:rFonts w:cs="Arial"/>
              </w:rPr>
              <w:t xml:space="preserve"> – 80</w:t>
            </w:r>
            <w:r>
              <w:rPr>
                <w:rFonts w:cs="Arial"/>
                <w:lang w:eastAsia="zh-CN"/>
              </w:rPr>
              <w:t>3 MHz</w:t>
            </w:r>
          </w:p>
        </w:tc>
        <w:tc>
          <w:tcPr>
            <w:tcW w:w="852" w:type="dxa"/>
            <w:tcBorders>
              <w:top w:val="single" w:sz="2" w:space="0" w:color="auto"/>
              <w:left w:val="single" w:sz="2" w:space="0" w:color="auto"/>
              <w:bottom w:val="single" w:sz="2" w:space="0" w:color="auto"/>
              <w:right w:val="single" w:sz="2" w:space="0" w:color="auto"/>
            </w:tcBorders>
            <w:hideMark/>
          </w:tcPr>
          <w:p w14:paraId="0A452936"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A4AB471"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EF912E4"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20FBD3CB"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4797D5" w14:textId="77777777" w:rsidR="00B74E5B" w:rsidRDefault="00B74E5B">
            <w:pPr>
              <w:pStyle w:val="TAL"/>
              <w:spacing w:line="256" w:lineRule="auto"/>
              <w:rPr>
                <w:rFonts w:cs="Arial"/>
                <w:lang w:eastAsia="en-GB"/>
              </w:rPr>
            </w:pPr>
            <w:r>
              <w:rPr>
                <w:rFonts w:cs="Arial"/>
                <w:szCs w:val="18"/>
              </w:rPr>
              <w:t>E-</w:t>
            </w:r>
            <w:proofErr w:type="spellStart"/>
            <w:r>
              <w:rPr>
                <w:rFonts w:cs="Arial"/>
                <w:szCs w:val="18"/>
              </w:rPr>
              <w:t>UTRA</w:t>
            </w:r>
            <w:proofErr w:type="spellEnd"/>
            <w:r>
              <w:rPr>
                <w:rFonts w:cs="Arial"/>
                <w:szCs w:val="18"/>
              </w:rPr>
              <w:t xml:space="preserve">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739885B1" w14:textId="77777777" w:rsidR="00B74E5B" w:rsidRDefault="00B74E5B">
            <w:pPr>
              <w:pStyle w:val="TAC"/>
              <w:spacing w:line="256" w:lineRule="auto"/>
              <w:rPr>
                <w:lang w:eastAsia="en-GB"/>
              </w:rPr>
            </w:pPr>
            <w:r>
              <w:rPr>
                <w:rFonts w:cs="Arial"/>
                <w:szCs w:val="18"/>
                <w:lang w:eastAsia="zh-CN"/>
              </w:rPr>
              <w:t>1447</w:t>
            </w:r>
            <w:r>
              <w:rPr>
                <w:rFonts w:cs="Arial"/>
                <w:szCs w:val="18"/>
              </w:rPr>
              <w:t xml:space="preserve"> – </w:t>
            </w:r>
            <w:r>
              <w:rPr>
                <w:rFonts w:cs="Arial"/>
                <w:szCs w:val="18"/>
                <w:lang w:eastAsia="zh-CN"/>
              </w:rPr>
              <w:t>1467 MHz</w:t>
            </w:r>
          </w:p>
        </w:tc>
        <w:tc>
          <w:tcPr>
            <w:tcW w:w="852" w:type="dxa"/>
            <w:tcBorders>
              <w:top w:val="single" w:sz="2" w:space="0" w:color="auto"/>
              <w:left w:val="single" w:sz="2" w:space="0" w:color="auto"/>
              <w:bottom w:val="single" w:sz="2" w:space="0" w:color="auto"/>
              <w:right w:val="single" w:sz="2" w:space="0" w:color="auto"/>
            </w:tcBorders>
            <w:hideMark/>
          </w:tcPr>
          <w:p w14:paraId="3D4DC3CC" w14:textId="77777777" w:rsidR="00B74E5B" w:rsidRDefault="00B74E5B">
            <w:pPr>
              <w:pStyle w:val="TAC"/>
              <w:spacing w:line="256" w:lineRule="auto"/>
              <w:rPr>
                <w:lang w:eastAsia="en-GB"/>
              </w:rPr>
            </w:pPr>
            <w:r>
              <w:rPr>
                <w:rFonts w:cs="Arial"/>
                <w:szCs w:val="18"/>
              </w:rPr>
              <w:t xml:space="preserve">-52 </w:t>
            </w:r>
            <w:proofErr w:type="spellStart"/>
            <w:r>
              <w:rPr>
                <w:rFonts w:cs="Arial"/>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B5D438C" w14:textId="77777777" w:rsidR="00B74E5B" w:rsidRDefault="00B74E5B">
            <w:pPr>
              <w:pStyle w:val="TAC"/>
              <w:spacing w:line="256" w:lineRule="auto"/>
              <w:rPr>
                <w:lang w:eastAsia="en-GB"/>
              </w:rPr>
            </w:pPr>
            <w:r>
              <w:rPr>
                <w:rFonts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3F534E9" w14:textId="77777777" w:rsidR="00B74E5B" w:rsidRDefault="00B74E5B">
            <w:pPr>
              <w:pStyle w:val="TAL"/>
              <w:spacing w:line="256" w:lineRule="auto"/>
              <w:rPr>
                <w:lang w:eastAsia="en-GB"/>
              </w:rPr>
            </w:pPr>
          </w:p>
        </w:tc>
      </w:tr>
      <w:tr w:rsidR="00B74E5B" w14:paraId="62F75889"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F8E40A"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225156E9" w14:textId="77777777" w:rsidR="00B74E5B" w:rsidRDefault="00B74E5B">
            <w:pPr>
              <w:pStyle w:val="TAC"/>
              <w:spacing w:line="256" w:lineRule="auto"/>
              <w:rPr>
                <w:lang w:eastAsia="en-GB"/>
              </w:rPr>
            </w:pPr>
            <w:r>
              <w:rPr>
                <w:rFonts w:cs="Arial"/>
                <w:lang w:eastAsia="zh-CN"/>
              </w:rPr>
              <w:t>5150</w:t>
            </w:r>
            <w:r>
              <w:rPr>
                <w:rFonts w:cs="Arial"/>
              </w:rPr>
              <w:t xml:space="preserve"> – </w:t>
            </w:r>
            <w:r>
              <w:rPr>
                <w:rFonts w:cs="Arial"/>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257FE51D"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85536A"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3DDE718" w14:textId="77777777" w:rsidR="00B74E5B" w:rsidRDefault="00B74E5B">
            <w:pPr>
              <w:pStyle w:val="TAL"/>
              <w:spacing w:line="256" w:lineRule="auto"/>
              <w:rPr>
                <w:lang w:eastAsia="en-GB"/>
              </w:rPr>
            </w:pPr>
          </w:p>
        </w:tc>
      </w:tr>
      <w:tr w:rsidR="00B74E5B" w14:paraId="2ADC10DD"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0C7149"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6662DE7A" w14:textId="77777777" w:rsidR="00B74E5B" w:rsidRDefault="00B74E5B">
            <w:pPr>
              <w:pStyle w:val="TAC"/>
              <w:spacing w:line="256" w:lineRule="auto"/>
              <w:rPr>
                <w:lang w:eastAsia="en-GB"/>
              </w:rPr>
            </w:pPr>
            <w:r>
              <w:rPr>
                <w:rFonts w:cs="Arial"/>
                <w:lang w:eastAsia="zh-CN"/>
              </w:rPr>
              <w:t>5855</w:t>
            </w:r>
            <w:r>
              <w:rPr>
                <w:rFonts w:cs="Arial"/>
              </w:rPr>
              <w:t xml:space="preserve"> – </w:t>
            </w:r>
            <w:r>
              <w:rPr>
                <w:rFonts w:cs="Arial"/>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79FDC9CE"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833DBB9"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88113AA" w14:textId="77777777" w:rsidR="00B74E5B" w:rsidRDefault="00B74E5B">
            <w:pPr>
              <w:pStyle w:val="TAL"/>
              <w:spacing w:line="256" w:lineRule="auto"/>
              <w:rPr>
                <w:lang w:eastAsia="en-GB"/>
              </w:rPr>
            </w:pPr>
          </w:p>
        </w:tc>
      </w:tr>
      <w:tr w:rsidR="00B74E5B" w14:paraId="5C47FB27"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77FB94A" w14:textId="77777777" w:rsidR="00B74E5B" w:rsidRDefault="00B74E5B">
            <w:pPr>
              <w:pStyle w:val="TAL"/>
              <w:spacing w:line="256" w:lineRule="auto"/>
              <w:rPr>
                <w:rFonts w:cs="Arial"/>
                <w:lang w:eastAsia="en-GB"/>
              </w:rPr>
            </w:pPr>
            <w:r>
              <w:rPr>
                <w:rFonts w:cs="Arial"/>
                <w:lang w:eastAsia="ja-JP"/>
              </w:rPr>
              <w:t>E-</w:t>
            </w:r>
            <w:proofErr w:type="spellStart"/>
            <w:r>
              <w:rPr>
                <w:rFonts w:cs="Arial"/>
                <w:lang w:eastAsia="ja-JP"/>
              </w:rPr>
              <w:t>UTRA</w:t>
            </w:r>
            <w:proofErr w:type="spellEnd"/>
            <w:r>
              <w:rPr>
                <w:rFonts w:cs="Arial"/>
                <w:lang w:eastAsia="ja-JP"/>
              </w:rPr>
              <w:t xml:space="preserve">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59F41EE7" w14:textId="77777777" w:rsidR="00B74E5B" w:rsidRDefault="00B74E5B">
            <w:pPr>
              <w:pStyle w:val="TAC"/>
              <w:spacing w:line="256" w:lineRule="auto"/>
              <w:rPr>
                <w:lang w:eastAsia="en-GB"/>
              </w:rPr>
            </w:pPr>
            <w:r>
              <w:rPr>
                <w:rFonts w:cs="Arial"/>
                <w:lang w:eastAsia="zh-CN"/>
              </w:rPr>
              <w:t>3550</w:t>
            </w:r>
            <w:r>
              <w:rPr>
                <w:rFonts w:cs="Arial"/>
                <w:lang w:eastAsia="ja-JP"/>
              </w:rPr>
              <w:t xml:space="preserve"> – </w:t>
            </w:r>
            <w:r>
              <w:rPr>
                <w:rFonts w:cs="Arial"/>
                <w:lang w:eastAsia="zh-CN"/>
              </w:rPr>
              <w:t>3700 MHz</w:t>
            </w:r>
          </w:p>
        </w:tc>
        <w:tc>
          <w:tcPr>
            <w:tcW w:w="852" w:type="dxa"/>
            <w:tcBorders>
              <w:top w:val="single" w:sz="2" w:space="0" w:color="auto"/>
              <w:left w:val="single" w:sz="2" w:space="0" w:color="auto"/>
              <w:bottom w:val="single" w:sz="2" w:space="0" w:color="auto"/>
              <w:right w:val="single" w:sz="2" w:space="0" w:color="auto"/>
            </w:tcBorders>
            <w:hideMark/>
          </w:tcPr>
          <w:p w14:paraId="055267A7" w14:textId="77777777" w:rsidR="00B74E5B" w:rsidRDefault="00B74E5B">
            <w:pPr>
              <w:pStyle w:val="TAC"/>
              <w:spacing w:line="256" w:lineRule="auto"/>
              <w:rPr>
                <w:lang w:eastAsia="en-GB"/>
              </w:rPr>
            </w:pPr>
            <w:r>
              <w:rPr>
                <w:rFonts w:cs="Arial"/>
                <w:lang w:eastAsia="ja-JP"/>
              </w:rPr>
              <w:t xml:space="preserve">-52 </w:t>
            </w:r>
            <w:proofErr w:type="spellStart"/>
            <w:r>
              <w:rPr>
                <w:rFonts w:cs="Arial"/>
                <w:lang w:eastAsia="ja-JP"/>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55F1C14" w14:textId="77777777" w:rsidR="00B74E5B" w:rsidRDefault="00B74E5B">
            <w:pPr>
              <w:pStyle w:val="TAC"/>
              <w:spacing w:line="256" w:lineRule="auto"/>
              <w:rPr>
                <w:lang w:eastAsia="en-GB"/>
              </w:rPr>
            </w:pPr>
            <w:r>
              <w:rPr>
                <w:rFonts w:cs="Arial"/>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6CC4FDC2" w14:textId="77777777" w:rsidR="00B74E5B" w:rsidRDefault="00B74E5B">
            <w:pPr>
              <w:pStyle w:val="TAL"/>
              <w:spacing w:line="256" w:lineRule="auto"/>
              <w:rPr>
                <w:lang w:eastAsia="en-GB"/>
              </w:rPr>
            </w:pPr>
            <w:r>
              <w:t xml:space="preserve">This is not applicable to </w:t>
            </w:r>
            <w:proofErr w:type="spellStart"/>
            <w:r>
              <w:t>IAB</w:t>
            </w:r>
            <w:proofErr w:type="spellEnd"/>
            <w:r>
              <w:t xml:space="preserve">-DU and </w:t>
            </w:r>
            <w:proofErr w:type="spellStart"/>
            <w:r>
              <w:t>IAB</w:t>
            </w:r>
            <w:proofErr w:type="spellEnd"/>
            <w:r>
              <w:t>-MT operating in Band n</w:t>
            </w:r>
            <w:r>
              <w:rPr>
                <w:lang w:eastAsia="zh-CN"/>
              </w:rPr>
              <w:t>77</w:t>
            </w:r>
            <w:r>
              <w:t xml:space="preserve"> or n78.</w:t>
            </w:r>
          </w:p>
        </w:tc>
      </w:tr>
      <w:tr w:rsidR="00B74E5B" w14:paraId="372CBB28"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7AF4CA"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180DB942" w14:textId="77777777" w:rsidR="00B74E5B" w:rsidRDefault="00B74E5B">
            <w:pPr>
              <w:pStyle w:val="TAC"/>
              <w:spacing w:line="256" w:lineRule="auto"/>
              <w:rPr>
                <w:lang w:eastAsia="en-GB"/>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188E494"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BB5E62B"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C4BE8BE" w14:textId="77777777" w:rsidR="00B74E5B" w:rsidRDefault="00B74E5B">
            <w:pPr>
              <w:pStyle w:val="TAL"/>
              <w:spacing w:line="256" w:lineRule="auto"/>
              <w:rPr>
                <w:lang w:eastAsia="en-GB"/>
              </w:rPr>
            </w:pPr>
          </w:p>
        </w:tc>
      </w:tr>
      <w:tr w:rsidR="00B74E5B" w14:paraId="15C23A67"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14CA38"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1A9E9446" w14:textId="77777777" w:rsidR="00B74E5B" w:rsidRDefault="00B74E5B">
            <w:pPr>
              <w:pStyle w:val="TAC"/>
              <w:spacing w:line="256" w:lineRule="auto"/>
              <w:rPr>
                <w:lang w:eastAsia="en-GB"/>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0AAF14F" w14:textId="77777777" w:rsidR="00B74E5B" w:rsidRDefault="00B74E5B">
            <w:pPr>
              <w:pStyle w:val="TAC"/>
              <w:spacing w:line="256" w:lineRule="auto"/>
              <w:rPr>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8F84029" w14:textId="77777777" w:rsidR="00B74E5B" w:rsidRDefault="00B74E5B">
            <w:pPr>
              <w:pStyle w:val="TAC"/>
              <w:spacing w:line="256"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6C24446" w14:textId="77777777" w:rsidR="00B74E5B" w:rsidRDefault="00B74E5B">
            <w:pPr>
              <w:pStyle w:val="TAL"/>
              <w:spacing w:line="256" w:lineRule="auto"/>
              <w:rPr>
                <w:lang w:eastAsia="en-GB"/>
              </w:rPr>
            </w:pPr>
          </w:p>
        </w:tc>
      </w:tr>
      <w:tr w:rsidR="00B74E5B" w14:paraId="35C35323" w14:textId="77777777" w:rsidTr="00B74E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7473664"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1FE8446" w14:textId="77777777" w:rsidR="00B74E5B" w:rsidRDefault="00B74E5B">
            <w:pPr>
              <w:pStyle w:val="TAC"/>
              <w:spacing w:line="256" w:lineRule="auto"/>
              <w:rPr>
                <w:rFonts w:cs="Arial"/>
                <w:lang w:eastAsia="en-GB"/>
              </w:rPr>
            </w:pPr>
            <w:r>
              <w:rPr>
                <w:rFonts w:cs="Arial"/>
                <w:lang w:eastAsia="zh-CN"/>
              </w:rPr>
              <w:t>2483.5</w:t>
            </w:r>
            <w:r>
              <w:rPr>
                <w:rFonts w:cs="Arial"/>
              </w:rPr>
              <w:t xml:space="preserve"> - 2495</w:t>
            </w:r>
            <w:r>
              <w:rPr>
                <w:rFonts w:cs="Arial"/>
                <w:lang w:eastAsia="zh-CN"/>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7C256B7C"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2997021"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36F740A" w14:textId="77777777" w:rsidR="00B74E5B" w:rsidRDefault="00B74E5B">
            <w:pPr>
              <w:pStyle w:val="TAL"/>
              <w:spacing w:line="256" w:lineRule="auto"/>
              <w:rPr>
                <w:lang w:eastAsia="en-GB"/>
              </w:rPr>
            </w:pPr>
            <w:r>
              <w:t xml:space="preserve">This is not applicable to </w:t>
            </w:r>
            <w:proofErr w:type="spellStart"/>
            <w:r>
              <w:t>IAB</w:t>
            </w:r>
            <w:proofErr w:type="spellEnd"/>
            <w:r>
              <w:t xml:space="preserve">-DU and </w:t>
            </w:r>
            <w:proofErr w:type="spellStart"/>
            <w:r>
              <w:t>IAB</w:t>
            </w:r>
            <w:proofErr w:type="spellEnd"/>
            <w:r>
              <w:t>-MT operating in Band n</w:t>
            </w:r>
            <w:r>
              <w:rPr>
                <w:lang w:eastAsia="zh-CN"/>
              </w:rPr>
              <w:t>41</w:t>
            </w:r>
            <w:r>
              <w:t>.</w:t>
            </w:r>
          </w:p>
        </w:tc>
      </w:tr>
      <w:tr w:rsidR="00B74E5B" w14:paraId="2736CB8F"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15945B3" w14:textId="77777777" w:rsidR="00B74E5B" w:rsidRDefault="00B74E5B">
            <w:pPr>
              <w:pStyle w:val="TAL"/>
              <w:spacing w:line="256" w:lineRule="auto"/>
              <w:rPr>
                <w:rFonts w:cs="Arial"/>
                <w:lang w:eastAsia="en-GB"/>
              </w:rPr>
            </w:pPr>
            <w:r>
              <w:rPr>
                <w:rFonts w:cs="Arial"/>
                <w:lang w:eastAsia="ja-JP"/>
              </w:rPr>
              <w:lastRenderedPageBreak/>
              <w:t>E-</w:t>
            </w:r>
            <w:proofErr w:type="spellStart"/>
            <w:r>
              <w:rPr>
                <w:rFonts w:cs="Arial"/>
                <w:lang w:eastAsia="ja-JP"/>
              </w:rPr>
              <w:t>UTRA</w:t>
            </w:r>
            <w:proofErr w:type="spellEnd"/>
            <w:r>
              <w:rPr>
                <w:rFonts w:cs="Arial"/>
                <w:lang w:eastAsia="ja-JP"/>
              </w:rPr>
              <w:t xml:space="preserve">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78D3B1A6" w14:textId="77777777" w:rsidR="00B74E5B" w:rsidRDefault="00B74E5B">
            <w:pPr>
              <w:pStyle w:val="TAC"/>
              <w:spacing w:line="256" w:lineRule="auto"/>
              <w:rPr>
                <w:rFonts w:cs="Arial"/>
                <w:lang w:eastAsia="en-GB"/>
              </w:rPr>
            </w:pPr>
            <w:r>
              <w:rPr>
                <w:rFonts w:cs="Arial"/>
              </w:rPr>
              <w:t>2110 – 2</w:t>
            </w:r>
            <w:r>
              <w:rPr>
                <w:rFonts w:cs="Arial"/>
                <w:lang w:eastAsia="ja-JP"/>
              </w:rPr>
              <w:t>20</w:t>
            </w:r>
            <w:r>
              <w:rPr>
                <w:rFonts w:cs="Arial"/>
              </w:rPr>
              <w:t>0 MHz</w:t>
            </w:r>
          </w:p>
        </w:tc>
        <w:tc>
          <w:tcPr>
            <w:tcW w:w="852" w:type="dxa"/>
            <w:tcBorders>
              <w:top w:val="single" w:sz="2" w:space="0" w:color="auto"/>
              <w:left w:val="single" w:sz="2" w:space="0" w:color="auto"/>
              <w:bottom w:val="single" w:sz="2" w:space="0" w:color="auto"/>
              <w:right w:val="single" w:sz="2" w:space="0" w:color="auto"/>
            </w:tcBorders>
            <w:hideMark/>
          </w:tcPr>
          <w:p w14:paraId="6C533466"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F0E1A13"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B0B2FD4" w14:textId="77777777" w:rsidR="00B74E5B" w:rsidRDefault="00B74E5B">
            <w:pPr>
              <w:pStyle w:val="TAL"/>
              <w:spacing w:line="256" w:lineRule="auto"/>
              <w:rPr>
                <w:lang w:eastAsia="en-GB"/>
              </w:rPr>
            </w:pPr>
          </w:p>
        </w:tc>
      </w:tr>
      <w:tr w:rsidR="00B74E5B" w14:paraId="4440CB9C"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7C2BE3DE"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3AD1C152" w14:textId="77777777" w:rsidR="00B74E5B" w:rsidRDefault="00B74E5B">
            <w:pPr>
              <w:pStyle w:val="TAC"/>
              <w:spacing w:line="256" w:lineRule="auto"/>
              <w:rPr>
                <w:rFonts w:cs="Arial"/>
                <w:lang w:eastAsia="en-GB"/>
              </w:rPr>
            </w:pPr>
            <w:r>
              <w:rPr>
                <w:rFonts w:cs="Arial"/>
              </w:rPr>
              <w:t xml:space="preserve">1920 – </w:t>
            </w:r>
            <w:r>
              <w:rPr>
                <w:rFonts w:cs="Arial"/>
                <w:lang w:eastAsia="ja-JP"/>
              </w:rPr>
              <w:t>2010</w:t>
            </w:r>
            <w:r>
              <w:rPr>
                <w:rFonts w:cs="Arial"/>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1BF2426E"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7EB2F0F"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47915A9" w14:textId="77777777" w:rsidR="00B74E5B" w:rsidRDefault="00B74E5B">
            <w:pPr>
              <w:pStyle w:val="TAL"/>
              <w:spacing w:line="256" w:lineRule="auto"/>
              <w:rPr>
                <w:lang w:eastAsia="en-GB"/>
              </w:rPr>
            </w:pPr>
          </w:p>
        </w:tc>
      </w:tr>
      <w:tr w:rsidR="00B74E5B" w14:paraId="1F0DA6B4"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04D00A00"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3C1C4BD0" w14:textId="77777777" w:rsidR="00B74E5B" w:rsidRDefault="00B74E5B">
            <w:pPr>
              <w:pStyle w:val="TAC"/>
              <w:spacing w:line="256" w:lineRule="auto"/>
              <w:rPr>
                <w:rFonts w:cs="Arial"/>
                <w:lang w:eastAsia="en-GB"/>
              </w:rPr>
            </w:pPr>
            <w:r>
              <w:rPr>
                <w:rFonts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24952BAD"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9B95FC5"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79BCCD4" w14:textId="77777777" w:rsidR="00B74E5B" w:rsidRDefault="00B74E5B">
            <w:pPr>
              <w:pStyle w:val="TAL"/>
              <w:spacing w:line="256" w:lineRule="auto"/>
              <w:rPr>
                <w:lang w:eastAsia="en-GB"/>
              </w:rPr>
            </w:pPr>
          </w:p>
        </w:tc>
      </w:tr>
      <w:tr w:rsidR="00B74E5B" w14:paraId="1EF54E16"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69C0F804"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AF7AD3C" w14:textId="77777777" w:rsidR="00B74E5B" w:rsidRDefault="00B74E5B">
            <w:pPr>
              <w:pStyle w:val="TAC"/>
              <w:spacing w:line="256" w:lineRule="auto"/>
              <w:rPr>
                <w:rFonts w:cs="Arial"/>
                <w:lang w:eastAsia="en-GB"/>
              </w:rPr>
            </w:pPr>
            <w:r>
              <w:rPr>
                <w:rFonts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7ABDB354"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A95AA3B"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AB077EB" w14:textId="77777777" w:rsidR="00B74E5B" w:rsidRDefault="00B74E5B">
            <w:pPr>
              <w:pStyle w:val="TAL"/>
              <w:spacing w:line="256" w:lineRule="auto"/>
              <w:rPr>
                <w:lang w:eastAsia="en-GB"/>
              </w:rPr>
            </w:pPr>
          </w:p>
        </w:tc>
      </w:tr>
      <w:tr w:rsidR="00B74E5B" w14:paraId="130E8746" w14:textId="77777777" w:rsidTr="00B74E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3C1620E"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67</w:t>
            </w:r>
          </w:p>
        </w:tc>
        <w:tc>
          <w:tcPr>
            <w:tcW w:w="1701" w:type="dxa"/>
            <w:tcBorders>
              <w:top w:val="single" w:sz="2" w:space="0" w:color="auto"/>
              <w:left w:val="single" w:sz="2" w:space="0" w:color="auto"/>
              <w:bottom w:val="single" w:sz="2" w:space="0" w:color="auto"/>
              <w:right w:val="single" w:sz="2" w:space="0" w:color="auto"/>
            </w:tcBorders>
            <w:hideMark/>
          </w:tcPr>
          <w:p w14:paraId="6CDB9889" w14:textId="77777777" w:rsidR="00B74E5B" w:rsidRDefault="00B74E5B">
            <w:pPr>
              <w:pStyle w:val="TAC"/>
              <w:spacing w:line="256" w:lineRule="auto"/>
              <w:rPr>
                <w:rFonts w:cs="Arial"/>
                <w:lang w:eastAsia="en-GB"/>
              </w:rPr>
            </w:pPr>
            <w:r>
              <w:rPr>
                <w:rFonts w:cs="Arial"/>
                <w:lang w:eastAsia="zh-CN"/>
              </w:rPr>
              <w:t>738 – 758 MHz</w:t>
            </w:r>
          </w:p>
        </w:tc>
        <w:tc>
          <w:tcPr>
            <w:tcW w:w="852" w:type="dxa"/>
            <w:tcBorders>
              <w:top w:val="single" w:sz="2" w:space="0" w:color="auto"/>
              <w:left w:val="single" w:sz="2" w:space="0" w:color="auto"/>
              <w:bottom w:val="single" w:sz="2" w:space="0" w:color="auto"/>
              <w:right w:val="single" w:sz="2" w:space="0" w:color="auto"/>
            </w:tcBorders>
            <w:hideMark/>
          </w:tcPr>
          <w:p w14:paraId="3F77BDB9"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FB64915"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F1E9387" w14:textId="77777777" w:rsidR="00B74E5B" w:rsidRDefault="00B74E5B">
            <w:pPr>
              <w:pStyle w:val="TAL"/>
              <w:spacing w:line="256" w:lineRule="auto"/>
              <w:rPr>
                <w:lang w:eastAsia="en-GB"/>
              </w:rPr>
            </w:pPr>
          </w:p>
        </w:tc>
      </w:tr>
      <w:tr w:rsidR="00B74E5B" w14:paraId="55A0D8CB"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F684B1E"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68</w:t>
            </w:r>
          </w:p>
        </w:tc>
        <w:tc>
          <w:tcPr>
            <w:tcW w:w="1701" w:type="dxa"/>
            <w:tcBorders>
              <w:top w:val="single" w:sz="2" w:space="0" w:color="auto"/>
              <w:left w:val="single" w:sz="4" w:space="0" w:color="auto"/>
              <w:bottom w:val="single" w:sz="2" w:space="0" w:color="auto"/>
              <w:right w:val="single" w:sz="2" w:space="0" w:color="auto"/>
            </w:tcBorders>
            <w:hideMark/>
          </w:tcPr>
          <w:p w14:paraId="4F168AB3" w14:textId="77777777" w:rsidR="00B74E5B" w:rsidRDefault="00B74E5B">
            <w:pPr>
              <w:pStyle w:val="TAC"/>
              <w:spacing w:line="256" w:lineRule="auto"/>
              <w:rPr>
                <w:rFonts w:cs="Arial"/>
                <w:lang w:eastAsia="en-GB"/>
              </w:rPr>
            </w:pPr>
            <w:r>
              <w:rPr>
                <w:rFonts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2ED3D5D6"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FBF404C"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7125703" w14:textId="77777777" w:rsidR="00B74E5B" w:rsidRDefault="00B74E5B">
            <w:pPr>
              <w:pStyle w:val="TAL"/>
              <w:spacing w:line="256" w:lineRule="auto"/>
              <w:rPr>
                <w:lang w:eastAsia="en-GB"/>
              </w:rPr>
            </w:pPr>
          </w:p>
        </w:tc>
      </w:tr>
      <w:tr w:rsidR="00B74E5B" w14:paraId="4D444F28"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16A9C142"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967CED5" w14:textId="77777777" w:rsidR="00B74E5B" w:rsidRDefault="00B74E5B">
            <w:pPr>
              <w:pStyle w:val="TAC"/>
              <w:spacing w:line="256" w:lineRule="auto"/>
              <w:rPr>
                <w:rFonts w:cs="Arial"/>
                <w:lang w:eastAsia="en-GB"/>
              </w:rPr>
            </w:pPr>
            <w:r>
              <w:rPr>
                <w:rFonts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66A4A"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FD87977"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EB8A951" w14:textId="77777777" w:rsidR="00B74E5B" w:rsidRDefault="00B74E5B">
            <w:pPr>
              <w:pStyle w:val="TAL"/>
              <w:spacing w:line="256" w:lineRule="auto"/>
              <w:rPr>
                <w:lang w:eastAsia="en-GB"/>
              </w:rPr>
            </w:pPr>
          </w:p>
        </w:tc>
      </w:tr>
      <w:tr w:rsidR="00B74E5B" w14:paraId="6B00797F" w14:textId="77777777" w:rsidTr="00B74E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09D9D5A"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69</w:t>
            </w:r>
          </w:p>
        </w:tc>
        <w:tc>
          <w:tcPr>
            <w:tcW w:w="1701" w:type="dxa"/>
            <w:tcBorders>
              <w:top w:val="single" w:sz="2" w:space="0" w:color="auto"/>
              <w:left w:val="single" w:sz="2" w:space="0" w:color="auto"/>
              <w:bottom w:val="single" w:sz="2" w:space="0" w:color="auto"/>
              <w:right w:val="single" w:sz="2" w:space="0" w:color="auto"/>
            </w:tcBorders>
            <w:hideMark/>
          </w:tcPr>
          <w:p w14:paraId="49AA6E25" w14:textId="77777777" w:rsidR="00B74E5B" w:rsidRDefault="00B74E5B">
            <w:pPr>
              <w:pStyle w:val="TAC"/>
              <w:spacing w:line="256" w:lineRule="auto"/>
              <w:rPr>
                <w:rFonts w:cs="Arial"/>
                <w:lang w:eastAsia="en-GB"/>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2A506339"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8FB5D1E"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E3038D2" w14:textId="77777777" w:rsidR="00B74E5B" w:rsidRDefault="00B74E5B">
            <w:pPr>
              <w:pStyle w:val="TAL"/>
              <w:spacing w:line="256" w:lineRule="auto"/>
              <w:rPr>
                <w:lang w:eastAsia="en-GB"/>
              </w:rPr>
            </w:pPr>
          </w:p>
        </w:tc>
      </w:tr>
      <w:tr w:rsidR="00B74E5B" w14:paraId="57492898"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0C41F999"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5A110AD1" w14:textId="77777777" w:rsidR="00B74E5B" w:rsidRDefault="00B74E5B">
            <w:pPr>
              <w:pStyle w:val="TAC"/>
              <w:spacing w:line="256" w:lineRule="auto"/>
              <w:rPr>
                <w:lang w:eastAsia="en-GB"/>
              </w:rPr>
            </w:pPr>
            <w:r>
              <w:t>1995 – 2020 MHz</w:t>
            </w:r>
          </w:p>
        </w:tc>
        <w:tc>
          <w:tcPr>
            <w:tcW w:w="852" w:type="dxa"/>
            <w:tcBorders>
              <w:top w:val="single" w:sz="2" w:space="0" w:color="auto"/>
              <w:left w:val="single" w:sz="2" w:space="0" w:color="auto"/>
              <w:bottom w:val="single" w:sz="2" w:space="0" w:color="auto"/>
              <w:right w:val="single" w:sz="2" w:space="0" w:color="auto"/>
            </w:tcBorders>
            <w:hideMark/>
          </w:tcPr>
          <w:p w14:paraId="5AD8E285"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D76E60D"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564637A" w14:textId="77777777" w:rsidR="00B74E5B" w:rsidRDefault="00B74E5B">
            <w:pPr>
              <w:pStyle w:val="TAL"/>
              <w:spacing w:line="256" w:lineRule="auto"/>
              <w:rPr>
                <w:lang w:eastAsia="en-GB"/>
              </w:rPr>
            </w:pPr>
          </w:p>
        </w:tc>
      </w:tr>
      <w:tr w:rsidR="00B74E5B" w14:paraId="5F6A4CF0"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2CA730ED"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50CC88B" w14:textId="77777777" w:rsidR="00B74E5B" w:rsidRDefault="00B74E5B">
            <w:pPr>
              <w:pStyle w:val="TAC"/>
              <w:spacing w:line="256" w:lineRule="auto"/>
              <w:rPr>
                <w:lang w:eastAsia="en-GB"/>
              </w:rPr>
            </w:pPr>
            <w:r>
              <w:t>1695 – 1710 MHz</w:t>
            </w:r>
          </w:p>
        </w:tc>
        <w:tc>
          <w:tcPr>
            <w:tcW w:w="852" w:type="dxa"/>
            <w:tcBorders>
              <w:top w:val="single" w:sz="2" w:space="0" w:color="auto"/>
              <w:left w:val="single" w:sz="2" w:space="0" w:color="auto"/>
              <w:bottom w:val="single" w:sz="2" w:space="0" w:color="auto"/>
              <w:right w:val="single" w:sz="2" w:space="0" w:color="auto"/>
            </w:tcBorders>
            <w:hideMark/>
          </w:tcPr>
          <w:p w14:paraId="76764B2B"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32EA62F"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FAA32C4" w14:textId="77777777" w:rsidR="00B74E5B" w:rsidRDefault="00B74E5B">
            <w:pPr>
              <w:pStyle w:val="TAL"/>
              <w:spacing w:line="256" w:lineRule="auto"/>
              <w:rPr>
                <w:lang w:eastAsia="en-GB"/>
              </w:rPr>
            </w:pPr>
          </w:p>
        </w:tc>
      </w:tr>
      <w:tr w:rsidR="00B74E5B" w14:paraId="517D36C1"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0C1674D3"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548C69C4" w14:textId="77777777" w:rsidR="00B74E5B" w:rsidRDefault="00B74E5B">
            <w:pPr>
              <w:pStyle w:val="TAC"/>
              <w:spacing w:line="256" w:lineRule="auto"/>
              <w:rPr>
                <w:lang w:eastAsia="en-GB"/>
              </w:rPr>
            </w:pPr>
            <w:r>
              <w:t>617 – 652 MHz</w:t>
            </w:r>
          </w:p>
        </w:tc>
        <w:tc>
          <w:tcPr>
            <w:tcW w:w="852" w:type="dxa"/>
            <w:tcBorders>
              <w:top w:val="single" w:sz="2" w:space="0" w:color="auto"/>
              <w:left w:val="single" w:sz="2" w:space="0" w:color="auto"/>
              <w:bottom w:val="single" w:sz="2" w:space="0" w:color="auto"/>
              <w:right w:val="single" w:sz="2" w:space="0" w:color="auto"/>
            </w:tcBorders>
            <w:hideMark/>
          </w:tcPr>
          <w:p w14:paraId="29C25700"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F9069D4"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238A0CB" w14:textId="77777777" w:rsidR="00B74E5B" w:rsidRDefault="00B74E5B">
            <w:pPr>
              <w:pStyle w:val="TAL"/>
              <w:spacing w:line="256" w:lineRule="auto"/>
              <w:rPr>
                <w:lang w:eastAsia="en-GB"/>
              </w:rPr>
            </w:pPr>
          </w:p>
        </w:tc>
      </w:tr>
      <w:tr w:rsidR="00B74E5B" w14:paraId="47C2F9A4"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4BAA6DFF"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644A9EFC" w14:textId="77777777" w:rsidR="00B74E5B" w:rsidRDefault="00B74E5B">
            <w:pPr>
              <w:pStyle w:val="TAC"/>
              <w:spacing w:line="256" w:lineRule="auto"/>
              <w:rPr>
                <w:lang w:eastAsia="en-GB"/>
              </w:rPr>
            </w:pPr>
            <w:r>
              <w:t>663 – 698 MHz</w:t>
            </w:r>
          </w:p>
        </w:tc>
        <w:tc>
          <w:tcPr>
            <w:tcW w:w="852" w:type="dxa"/>
            <w:tcBorders>
              <w:top w:val="single" w:sz="2" w:space="0" w:color="auto"/>
              <w:left w:val="single" w:sz="2" w:space="0" w:color="auto"/>
              <w:bottom w:val="single" w:sz="2" w:space="0" w:color="auto"/>
              <w:right w:val="single" w:sz="2" w:space="0" w:color="auto"/>
            </w:tcBorders>
            <w:hideMark/>
          </w:tcPr>
          <w:p w14:paraId="1DC2111A"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916C6F9"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9DBFE99" w14:textId="77777777" w:rsidR="00B74E5B" w:rsidRDefault="00B74E5B">
            <w:pPr>
              <w:pStyle w:val="TAL"/>
              <w:spacing w:line="256" w:lineRule="auto"/>
              <w:rPr>
                <w:lang w:eastAsia="en-GB"/>
              </w:rPr>
            </w:pPr>
          </w:p>
        </w:tc>
      </w:tr>
      <w:tr w:rsidR="00B74E5B" w14:paraId="447CEF04"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DEFDC0D" w14:textId="77777777" w:rsidR="00B74E5B" w:rsidRDefault="00B74E5B">
            <w:pPr>
              <w:pStyle w:val="TAL"/>
              <w:spacing w:line="256" w:lineRule="auto"/>
              <w:rPr>
                <w:rFonts w:cs="Arial"/>
                <w:lang w:eastAsia="en-GB"/>
              </w:rPr>
            </w:pPr>
            <w:r>
              <w:t>E-</w:t>
            </w:r>
            <w:proofErr w:type="spellStart"/>
            <w:r>
              <w:t>UTRA</w:t>
            </w:r>
            <w:proofErr w:type="spellEnd"/>
            <w:r>
              <w:t xml:space="preserve"> Band 72</w:t>
            </w:r>
          </w:p>
        </w:tc>
        <w:tc>
          <w:tcPr>
            <w:tcW w:w="1701" w:type="dxa"/>
            <w:tcBorders>
              <w:top w:val="single" w:sz="2" w:space="0" w:color="auto"/>
              <w:left w:val="single" w:sz="4" w:space="0" w:color="auto"/>
              <w:bottom w:val="single" w:sz="2" w:space="0" w:color="auto"/>
              <w:right w:val="single" w:sz="2" w:space="0" w:color="auto"/>
            </w:tcBorders>
            <w:hideMark/>
          </w:tcPr>
          <w:p w14:paraId="15D99F8A" w14:textId="77777777" w:rsidR="00B74E5B" w:rsidRDefault="00B74E5B">
            <w:pPr>
              <w:pStyle w:val="TAC"/>
              <w:spacing w:line="256" w:lineRule="auto"/>
              <w:rPr>
                <w:rFonts w:cs="Arial"/>
                <w:lang w:eastAsia="en-GB"/>
              </w:rPr>
            </w:pPr>
            <w:r>
              <w:rPr>
                <w:rFonts w:cs="Arial"/>
                <w:lang w:eastAsia="zh-CN"/>
              </w:rPr>
              <w:t>461 – 466 MHz</w:t>
            </w:r>
          </w:p>
        </w:tc>
        <w:tc>
          <w:tcPr>
            <w:tcW w:w="852" w:type="dxa"/>
            <w:tcBorders>
              <w:top w:val="single" w:sz="2" w:space="0" w:color="auto"/>
              <w:left w:val="single" w:sz="2" w:space="0" w:color="auto"/>
              <w:bottom w:val="single" w:sz="2" w:space="0" w:color="auto"/>
              <w:right w:val="single" w:sz="2" w:space="0" w:color="auto"/>
            </w:tcBorders>
            <w:hideMark/>
          </w:tcPr>
          <w:p w14:paraId="58CA292E" w14:textId="77777777" w:rsidR="00B74E5B" w:rsidRDefault="00B74E5B">
            <w:pPr>
              <w:pStyle w:val="TAC"/>
              <w:spacing w:line="256" w:lineRule="auto"/>
              <w:rPr>
                <w:rFonts w:cs="Arial"/>
                <w:lang w:eastAsia="en-GB"/>
              </w:rPr>
            </w:pPr>
            <w:r>
              <w:t xml:space="preserve">-52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E9A9E74" w14:textId="77777777" w:rsidR="00B74E5B" w:rsidRDefault="00B74E5B">
            <w:pPr>
              <w:pStyle w:val="TAC"/>
              <w:spacing w:line="256" w:lineRule="auto"/>
              <w:rPr>
                <w:rFonts w:cs="Arial"/>
                <w:lang w:eastAsia="en-GB"/>
              </w:rPr>
            </w:pPr>
            <w:r>
              <w:t>1 MHz</w:t>
            </w:r>
          </w:p>
        </w:tc>
        <w:tc>
          <w:tcPr>
            <w:tcW w:w="4424" w:type="dxa"/>
            <w:tcBorders>
              <w:top w:val="single" w:sz="2" w:space="0" w:color="auto"/>
              <w:left w:val="single" w:sz="2" w:space="0" w:color="auto"/>
              <w:bottom w:val="single" w:sz="2" w:space="0" w:color="auto"/>
              <w:right w:val="single" w:sz="2" w:space="0" w:color="auto"/>
            </w:tcBorders>
          </w:tcPr>
          <w:p w14:paraId="6CBDB2B0" w14:textId="77777777" w:rsidR="00B74E5B" w:rsidRDefault="00B74E5B">
            <w:pPr>
              <w:pStyle w:val="TAL"/>
              <w:spacing w:line="256" w:lineRule="auto"/>
              <w:rPr>
                <w:lang w:eastAsia="en-GB"/>
              </w:rPr>
            </w:pPr>
          </w:p>
        </w:tc>
      </w:tr>
      <w:tr w:rsidR="00B74E5B" w14:paraId="2608D0C2"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07EA47A5"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41CB3A97" w14:textId="77777777" w:rsidR="00B74E5B" w:rsidRDefault="00B74E5B">
            <w:pPr>
              <w:pStyle w:val="TAC"/>
              <w:spacing w:line="256" w:lineRule="auto"/>
              <w:rPr>
                <w:rFonts w:cs="Arial"/>
                <w:lang w:eastAsia="en-GB"/>
              </w:rPr>
            </w:pPr>
            <w:r>
              <w:rPr>
                <w:rFonts w:cs="Arial"/>
                <w:lang w:eastAsia="zh-CN"/>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C938ECB" w14:textId="77777777" w:rsidR="00B74E5B" w:rsidRDefault="00B74E5B">
            <w:pPr>
              <w:pStyle w:val="TAC"/>
              <w:spacing w:line="256" w:lineRule="auto"/>
              <w:rPr>
                <w:rFonts w:cs="Arial"/>
                <w:lang w:eastAsia="en-GB"/>
              </w:rPr>
            </w:pPr>
            <w:r>
              <w:t xml:space="preserve">-49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3D9D6B7" w14:textId="77777777" w:rsidR="00B74E5B" w:rsidRDefault="00B74E5B">
            <w:pPr>
              <w:pStyle w:val="TAC"/>
              <w:spacing w:line="256" w:lineRule="auto"/>
              <w:rPr>
                <w:rFonts w:cs="Arial"/>
                <w:lang w:eastAsia="en-GB"/>
              </w:rPr>
            </w:pPr>
            <w:r>
              <w:t>1 MHz</w:t>
            </w:r>
          </w:p>
        </w:tc>
        <w:tc>
          <w:tcPr>
            <w:tcW w:w="4424" w:type="dxa"/>
            <w:tcBorders>
              <w:top w:val="single" w:sz="2" w:space="0" w:color="auto"/>
              <w:left w:val="single" w:sz="2" w:space="0" w:color="auto"/>
              <w:bottom w:val="single" w:sz="2" w:space="0" w:color="auto"/>
              <w:right w:val="single" w:sz="2" w:space="0" w:color="auto"/>
            </w:tcBorders>
          </w:tcPr>
          <w:p w14:paraId="470F0392" w14:textId="77777777" w:rsidR="00B74E5B" w:rsidRDefault="00B74E5B">
            <w:pPr>
              <w:pStyle w:val="TAL"/>
              <w:spacing w:line="256" w:lineRule="auto"/>
              <w:rPr>
                <w:lang w:eastAsia="en-GB"/>
              </w:rPr>
            </w:pPr>
          </w:p>
        </w:tc>
      </w:tr>
      <w:tr w:rsidR="00B74E5B" w14:paraId="2CE414E7"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D585A"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3B733F2D" w14:textId="77777777" w:rsidR="00B74E5B" w:rsidRDefault="00B74E5B">
            <w:pPr>
              <w:pStyle w:val="TAC"/>
              <w:spacing w:line="256" w:lineRule="auto"/>
              <w:rPr>
                <w:rFonts w:cs="Arial"/>
                <w:lang w:eastAsia="en-GB"/>
              </w:rPr>
            </w:pPr>
            <w:r>
              <w:rPr>
                <w:rFonts w:cs="Arial"/>
                <w:lang w:eastAsia="ja-JP"/>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4F4B69F4" w14:textId="77777777" w:rsidR="00B74E5B" w:rsidRDefault="00B74E5B">
            <w:pPr>
              <w:pStyle w:val="TAC"/>
              <w:spacing w:line="256" w:lineRule="auto"/>
              <w:rPr>
                <w:rFonts w:cs="Arial"/>
                <w:lang w:eastAsia="en-GB"/>
              </w:rPr>
            </w:pPr>
            <w:r>
              <w:rPr>
                <w:rFonts w:cs="Arial"/>
                <w:lang w:eastAsia="ja-JP"/>
              </w:rPr>
              <w:t xml:space="preserve">-52 </w:t>
            </w:r>
            <w:proofErr w:type="spellStart"/>
            <w:r>
              <w:rPr>
                <w:rFonts w:cs="Arial"/>
                <w:lang w:eastAsia="ja-JP"/>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B2C8FDB" w14:textId="77777777" w:rsidR="00B74E5B" w:rsidRDefault="00B74E5B">
            <w:pPr>
              <w:pStyle w:val="TAC"/>
              <w:spacing w:line="256" w:lineRule="auto"/>
              <w:rPr>
                <w:rFonts w:cs="Arial"/>
                <w:lang w:eastAsia="en-GB"/>
              </w:rPr>
            </w:pPr>
            <w:r>
              <w:rPr>
                <w:rFonts w:cs="Arial"/>
                <w:lang w:eastAsia="ja-JP"/>
              </w:rPr>
              <w:t>1 MHz</w:t>
            </w:r>
          </w:p>
        </w:tc>
        <w:tc>
          <w:tcPr>
            <w:tcW w:w="4424" w:type="dxa"/>
            <w:tcBorders>
              <w:top w:val="single" w:sz="2" w:space="0" w:color="auto"/>
              <w:left w:val="single" w:sz="2" w:space="0" w:color="auto"/>
              <w:bottom w:val="single" w:sz="2" w:space="0" w:color="auto"/>
              <w:right w:val="single" w:sz="2" w:space="0" w:color="auto"/>
            </w:tcBorders>
          </w:tcPr>
          <w:p w14:paraId="179792B6" w14:textId="77777777" w:rsidR="00B74E5B" w:rsidRDefault="00B74E5B">
            <w:pPr>
              <w:pStyle w:val="TAL"/>
              <w:spacing w:line="256" w:lineRule="auto"/>
              <w:rPr>
                <w:lang w:eastAsia="en-GB"/>
              </w:rPr>
            </w:pPr>
          </w:p>
        </w:tc>
      </w:tr>
      <w:tr w:rsidR="00B74E5B" w14:paraId="5EB445D8"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4502B204"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37423F7" w14:textId="77777777" w:rsidR="00B74E5B" w:rsidRDefault="00B74E5B">
            <w:pPr>
              <w:pStyle w:val="TAC"/>
              <w:spacing w:line="256" w:lineRule="auto"/>
              <w:rPr>
                <w:rFonts w:cs="Arial"/>
                <w:lang w:eastAsia="en-GB"/>
              </w:rPr>
            </w:pPr>
            <w:r>
              <w:rPr>
                <w:rFonts w:cs="Arial"/>
                <w:lang w:eastAsia="ja-JP"/>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69946C68" w14:textId="77777777" w:rsidR="00B74E5B" w:rsidRDefault="00B74E5B">
            <w:pPr>
              <w:pStyle w:val="TAC"/>
              <w:spacing w:line="256" w:lineRule="auto"/>
              <w:rPr>
                <w:rFonts w:cs="Arial"/>
                <w:lang w:eastAsia="en-GB"/>
              </w:rPr>
            </w:pPr>
            <w:r>
              <w:rPr>
                <w:rFonts w:cs="Arial"/>
                <w:lang w:eastAsia="ja-JP"/>
              </w:rPr>
              <w:t xml:space="preserve">-49 </w:t>
            </w:r>
            <w:proofErr w:type="spellStart"/>
            <w:r>
              <w:rPr>
                <w:rFonts w:cs="Arial"/>
                <w:lang w:eastAsia="ja-JP"/>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E0FBC07" w14:textId="77777777" w:rsidR="00B74E5B" w:rsidRDefault="00B74E5B">
            <w:pPr>
              <w:pStyle w:val="TAC"/>
              <w:spacing w:line="256" w:lineRule="auto"/>
              <w:rPr>
                <w:rFonts w:cs="Arial"/>
                <w:lang w:eastAsia="en-GB"/>
              </w:rPr>
            </w:pPr>
            <w:r>
              <w:rPr>
                <w:rFonts w:cs="Arial"/>
                <w:lang w:eastAsia="ja-JP"/>
              </w:rPr>
              <w:t>1MHz</w:t>
            </w:r>
          </w:p>
        </w:tc>
        <w:tc>
          <w:tcPr>
            <w:tcW w:w="4424" w:type="dxa"/>
            <w:tcBorders>
              <w:top w:val="single" w:sz="2" w:space="0" w:color="auto"/>
              <w:left w:val="single" w:sz="2" w:space="0" w:color="auto"/>
              <w:bottom w:val="single" w:sz="2" w:space="0" w:color="auto"/>
              <w:right w:val="single" w:sz="2" w:space="0" w:color="auto"/>
            </w:tcBorders>
          </w:tcPr>
          <w:p w14:paraId="3CAD481D" w14:textId="77777777" w:rsidR="00B74E5B" w:rsidRDefault="00B74E5B">
            <w:pPr>
              <w:pStyle w:val="TAL"/>
              <w:spacing w:line="256" w:lineRule="auto"/>
              <w:rPr>
                <w:lang w:eastAsia="en-GB"/>
              </w:rPr>
            </w:pPr>
          </w:p>
        </w:tc>
      </w:tr>
      <w:tr w:rsidR="00B74E5B" w14:paraId="2C88314D" w14:textId="77777777" w:rsidTr="00B74E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E849FB"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E6B0C36" w14:textId="77777777" w:rsidR="00B74E5B" w:rsidRDefault="00B74E5B">
            <w:pPr>
              <w:pStyle w:val="TAC"/>
              <w:spacing w:line="256" w:lineRule="auto"/>
              <w:rPr>
                <w:rFonts w:cs="Arial"/>
                <w:lang w:eastAsia="en-GB"/>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BC027EC"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5C833F7"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C7E8384" w14:textId="77777777" w:rsidR="00B74E5B" w:rsidRDefault="00B74E5B">
            <w:pPr>
              <w:pStyle w:val="TAL"/>
              <w:spacing w:line="256" w:lineRule="auto"/>
              <w:rPr>
                <w:lang w:eastAsia="en-GB"/>
              </w:rPr>
            </w:pPr>
          </w:p>
        </w:tc>
      </w:tr>
      <w:tr w:rsidR="00B74E5B" w14:paraId="67EDC4D3"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D82259" w14:textId="77777777"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21AAA632" w14:textId="77777777" w:rsidR="00B74E5B" w:rsidRDefault="00B74E5B">
            <w:pPr>
              <w:pStyle w:val="TAC"/>
              <w:spacing w:line="256" w:lineRule="auto"/>
              <w:rPr>
                <w:rFonts w:cs="Arial"/>
                <w:lang w:eastAsia="en-GB"/>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2AB69B5D"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A731866"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C7BE42F" w14:textId="77777777" w:rsidR="00B74E5B" w:rsidRDefault="00B74E5B">
            <w:pPr>
              <w:pStyle w:val="TAL"/>
              <w:spacing w:line="256" w:lineRule="auto"/>
              <w:rPr>
                <w:lang w:eastAsia="en-GB"/>
              </w:rPr>
            </w:pPr>
          </w:p>
        </w:tc>
      </w:tr>
      <w:tr w:rsidR="00B74E5B" w14:paraId="6203F98B"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A4C61E" w14:textId="77777777" w:rsidR="00B74E5B" w:rsidRDefault="00B74E5B">
            <w:pPr>
              <w:pStyle w:val="TAL"/>
              <w:spacing w:line="256" w:lineRule="auto"/>
              <w:rPr>
                <w:rFonts w:cs="Arial"/>
                <w:lang w:eastAsia="en-GB"/>
              </w:rPr>
            </w:pPr>
            <w:r>
              <w:rPr>
                <w:rFonts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77514336" w14:textId="77777777" w:rsidR="00B74E5B" w:rsidRDefault="00B74E5B">
            <w:pPr>
              <w:pStyle w:val="TAC"/>
              <w:spacing w:line="256" w:lineRule="auto"/>
              <w:rPr>
                <w:rFonts w:cs="Arial"/>
                <w:lang w:eastAsia="en-GB"/>
              </w:rPr>
            </w:pPr>
            <w:r>
              <w:t>3.3 – 4.2 GHz</w:t>
            </w:r>
          </w:p>
        </w:tc>
        <w:tc>
          <w:tcPr>
            <w:tcW w:w="852" w:type="dxa"/>
            <w:tcBorders>
              <w:top w:val="single" w:sz="2" w:space="0" w:color="auto"/>
              <w:left w:val="single" w:sz="2" w:space="0" w:color="auto"/>
              <w:bottom w:val="single" w:sz="2" w:space="0" w:color="auto"/>
              <w:right w:val="single" w:sz="2" w:space="0" w:color="auto"/>
            </w:tcBorders>
            <w:hideMark/>
          </w:tcPr>
          <w:p w14:paraId="038C786A"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EF42F7C"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8CE6BA2" w14:textId="77777777" w:rsidR="00B74E5B" w:rsidRDefault="00B74E5B">
            <w:pPr>
              <w:pStyle w:val="TAL"/>
              <w:spacing w:line="256" w:lineRule="auto"/>
              <w:rPr>
                <w:lang w:eastAsia="en-GB"/>
              </w:rPr>
            </w:pPr>
            <w:r>
              <w:t xml:space="preserve">This requirement does not apply to </w:t>
            </w:r>
            <w:proofErr w:type="spellStart"/>
            <w:r>
              <w:t>IAB</w:t>
            </w:r>
            <w:proofErr w:type="spellEnd"/>
            <w:r>
              <w:t xml:space="preserve">-DU and </w:t>
            </w:r>
            <w:proofErr w:type="spellStart"/>
            <w:r>
              <w:t>IAB</w:t>
            </w:r>
            <w:proofErr w:type="spellEnd"/>
            <w:r>
              <w:t>-MT operating in Band n77 or n78</w:t>
            </w:r>
          </w:p>
        </w:tc>
      </w:tr>
      <w:tr w:rsidR="00B74E5B" w14:paraId="744643DD"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894594" w14:textId="77777777" w:rsidR="00B74E5B" w:rsidRDefault="00B74E5B">
            <w:pPr>
              <w:pStyle w:val="TAL"/>
              <w:spacing w:line="256" w:lineRule="auto"/>
              <w:rPr>
                <w:rFonts w:cs="Arial"/>
                <w:lang w:eastAsia="en-GB"/>
              </w:rPr>
            </w:pPr>
            <w:r>
              <w:rPr>
                <w:rFonts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263F10D0" w14:textId="77777777" w:rsidR="00B74E5B" w:rsidRDefault="00B74E5B">
            <w:pPr>
              <w:pStyle w:val="TAC"/>
              <w:spacing w:line="256" w:lineRule="auto"/>
              <w:rPr>
                <w:rFonts w:cs="Arial"/>
                <w:lang w:eastAsia="en-GB"/>
              </w:rPr>
            </w:pPr>
            <w:r>
              <w:t>3.3 – 3.8 GHz</w:t>
            </w:r>
          </w:p>
        </w:tc>
        <w:tc>
          <w:tcPr>
            <w:tcW w:w="852" w:type="dxa"/>
            <w:tcBorders>
              <w:top w:val="single" w:sz="2" w:space="0" w:color="auto"/>
              <w:left w:val="single" w:sz="2" w:space="0" w:color="auto"/>
              <w:bottom w:val="single" w:sz="2" w:space="0" w:color="auto"/>
              <w:right w:val="single" w:sz="2" w:space="0" w:color="auto"/>
            </w:tcBorders>
            <w:hideMark/>
          </w:tcPr>
          <w:p w14:paraId="5C74D16E"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89348F3"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562398B" w14:textId="77777777" w:rsidR="00B74E5B" w:rsidRDefault="00B74E5B">
            <w:pPr>
              <w:pStyle w:val="TAL"/>
              <w:spacing w:line="256" w:lineRule="auto"/>
              <w:rPr>
                <w:lang w:eastAsia="en-GB"/>
              </w:rPr>
            </w:pPr>
            <w:r>
              <w:t xml:space="preserve">This requirement does not apply to </w:t>
            </w:r>
            <w:proofErr w:type="spellStart"/>
            <w:r>
              <w:t>IAB</w:t>
            </w:r>
            <w:proofErr w:type="spellEnd"/>
            <w:r>
              <w:t xml:space="preserve">-DU and </w:t>
            </w:r>
            <w:proofErr w:type="spellStart"/>
            <w:r>
              <w:t>IAB</w:t>
            </w:r>
            <w:proofErr w:type="spellEnd"/>
            <w:r>
              <w:t>-MT operating in Band n77 or n78</w:t>
            </w:r>
          </w:p>
        </w:tc>
      </w:tr>
      <w:tr w:rsidR="00B74E5B" w14:paraId="6D0B5AC5"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A6623B" w14:textId="77777777" w:rsidR="00B74E5B" w:rsidRDefault="00B74E5B">
            <w:pPr>
              <w:pStyle w:val="TAL"/>
              <w:spacing w:line="256" w:lineRule="auto"/>
              <w:rPr>
                <w:rFonts w:cs="Arial"/>
                <w:lang w:eastAsia="en-GB"/>
              </w:rPr>
            </w:pPr>
            <w:r>
              <w:rPr>
                <w:rFonts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78134F51" w14:textId="77777777" w:rsidR="00B74E5B" w:rsidRDefault="00B74E5B">
            <w:pPr>
              <w:pStyle w:val="TAC"/>
              <w:spacing w:line="256" w:lineRule="auto"/>
              <w:rPr>
                <w:rFonts w:cs="Arial"/>
                <w:lang w:eastAsia="en-GB"/>
              </w:rPr>
            </w:pPr>
            <w:r>
              <w:t>4.4 – 5.0 GHz</w:t>
            </w:r>
          </w:p>
        </w:tc>
        <w:tc>
          <w:tcPr>
            <w:tcW w:w="852" w:type="dxa"/>
            <w:tcBorders>
              <w:top w:val="single" w:sz="2" w:space="0" w:color="auto"/>
              <w:left w:val="single" w:sz="2" w:space="0" w:color="auto"/>
              <w:bottom w:val="single" w:sz="2" w:space="0" w:color="auto"/>
              <w:right w:val="single" w:sz="2" w:space="0" w:color="auto"/>
            </w:tcBorders>
            <w:hideMark/>
          </w:tcPr>
          <w:p w14:paraId="17D6C71F"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5A1AAEF"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6274EEB" w14:textId="77777777" w:rsidR="00B74E5B" w:rsidRDefault="00B74E5B">
            <w:pPr>
              <w:pStyle w:val="TAL"/>
              <w:spacing w:line="256" w:lineRule="auto"/>
              <w:rPr>
                <w:lang w:eastAsia="en-GB"/>
              </w:rPr>
            </w:pPr>
            <w:r>
              <w:t xml:space="preserve">This requirement does not apply to </w:t>
            </w:r>
            <w:proofErr w:type="spellStart"/>
            <w:r>
              <w:t>IAB</w:t>
            </w:r>
            <w:proofErr w:type="spellEnd"/>
            <w:r>
              <w:t xml:space="preserve">-DU and </w:t>
            </w:r>
            <w:proofErr w:type="spellStart"/>
            <w:r>
              <w:t>IAB</w:t>
            </w:r>
            <w:proofErr w:type="spellEnd"/>
            <w:r>
              <w:t>-MT operating in Band n79</w:t>
            </w:r>
          </w:p>
        </w:tc>
      </w:tr>
      <w:tr w:rsidR="00B74E5B" w14:paraId="6D6562E1"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A629C1" w14:textId="77777777" w:rsidR="00B74E5B" w:rsidRDefault="00B74E5B">
            <w:pPr>
              <w:pStyle w:val="TAL"/>
              <w:spacing w:line="256" w:lineRule="auto"/>
              <w:rPr>
                <w:rFonts w:cs="Arial"/>
                <w:lang w:eastAsia="en-GB"/>
              </w:rPr>
            </w:pPr>
            <w:r>
              <w:rPr>
                <w:rFonts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C9CCA6B" w14:textId="77777777" w:rsidR="00B74E5B" w:rsidRDefault="00B74E5B">
            <w:pPr>
              <w:pStyle w:val="TAC"/>
              <w:spacing w:line="256" w:lineRule="auto"/>
              <w:rPr>
                <w:lang w:eastAsia="en-GB"/>
              </w:rPr>
            </w:pPr>
            <w:r>
              <w:t>1710 – 1785 MHz</w:t>
            </w:r>
          </w:p>
        </w:tc>
        <w:tc>
          <w:tcPr>
            <w:tcW w:w="852" w:type="dxa"/>
            <w:tcBorders>
              <w:top w:val="single" w:sz="2" w:space="0" w:color="auto"/>
              <w:left w:val="single" w:sz="2" w:space="0" w:color="auto"/>
              <w:bottom w:val="single" w:sz="2" w:space="0" w:color="auto"/>
              <w:right w:val="single" w:sz="2" w:space="0" w:color="auto"/>
            </w:tcBorders>
            <w:hideMark/>
          </w:tcPr>
          <w:p w14:paraId="560E6DFF"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29EA489"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B1AC788" w14:textId="77777777" w:rsidR="00B74E5B" w:rsidRDefault="00B74E5B">
            <w:pPr>
              <w:pStyle w:val="TAL"/>
              <w:spacing w:line="256" w:lineRule="auto"/>
              <w:rPr>
                <w:lang w:eastAsia="en-GB"/>
              </w:rPr>
            </w:pPr>
          </w:p>
        </w:tc>
      </w:tr>
      <w:tr w:rsidR="00B74E5B" w14:paraId="358C1F24"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8F449A" w14:textId="77777777" w:rsidR="00B74E5B" w:rsidRDefault="00B74E5B">
            <w:pPr>
              <w:pStyle w:val="TAL"/>
              <w:spacing w:line="256" w:lineRule="auto"/>
              <w:rPr>
                <w:rFonts w:cs="Arial"/>
                <w:lang w:eastAsia="en-GB"/>
              </w:rPr>
            </w:pPr>
            <w:r>
              <w:rPr>
                <w:rFonts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4447B351" w14:textId="77777777" w:rsidR="00B74E5B" w:rsidRDefault="00B74E5B">
            <w:pPr>
              <w:pStyle w:val="TAC"/>
              <w:spacing w:line="256" w:lineRule="auto"/>
              <w:rPr>
                <w:lang w:eastAsia="en-GB"/>
              </w:rPr>
            </w:pPr>
            <w:r>
              <w:t>880 – 915 MHz</w:t>
            </w:r>
          </w:p>
        </w:tc>
        <w:tc>
          <w:tcPr>
            <w:tcW w:w="852" w:type="dxa"/>
            <w:tcBorders>
              <w:top w:val="single" w:sz="2" w:space="0" w:color="auto"/>
              <w:left w:val="single" w:sz="2" w:space="0" w:color="auto"/>
              <w:bottom w:val="single" w:sz="2" w:space="0" w:color="auto"/>
              <w:right w:val="single" w:sz="2" w:space="0" w:color="auto"/>
            </w:tcBorders>
            <w:hideMark/>
          </w:tcPr>
          <w:p w14:paraId="0DB70F6F"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2D7C31B"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A64BBF9" w14:textId="77777777" w:rsidR="00B74E5B" w:rsidRDefault="00B74E5B">
            <w:pPr>
              <w:pStyle w:val="TAL"/>
              <w:spacing w:line="256" w:lineRule="auto"/>
              <w:rPr>
                <w:lang w:eastAsia="en-GB"/>
              </w:rPr>
            </w:pPr>
          </w:p>
        </w:tc>
      </w:tr>
      <w:tr w:rsidR="00B74E5B" w14:paraId="6FDDCCB6"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938031" w14:textId="77777777" w:rsidR="00B74E5B" w:rsidRDefault="00B74E5B">
            <w:pPr>
              <w:pStyle w:val="TAL"/>
              <w:spacing w:line="256" w:lineRule="auto"/>
              <w:rPr>
                <w:rFonts w:cs="Arial"/>
                <w:lang w:eastAsia="en-GB"/>
              </w:rPr>
            </w:pPr>
            <w:r>
              <w:rPr>
                <w:rFonts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44A9C904" w14:textId="77777777" w:rsidR="00B74E5B" w:rsidRDefault="00B74E5B">
            <w:pPr>
              <w:pStyle w:val="TAC"/>
              <w:spacing w:line="256" w:lineRule="auto"/>
              <w:rPr>
                <w:lang w:eastAsia="en-GB"/>
              </w:rPr>
            </w:pPr>
            <w:r>
              <w:t>832 – 862 MHz</w:t>
            </w:r>
          </w:p>
        </w:tc>
        <w:tc>
          <w:tcPr>
            <w:tcW w:w="852" w:type="dxa"/>
            <w:tcBorders>
              <w:top w:val="single" w:sz="2" w:space="0" w:color="auto"/>
              <w:left w:val="single" w:sz="2" w:space="0" w:color="auto"/>
              <w:bottom w:val="single" w:sz="2" w:space="0" w:color="auto"/>
              <w:right w:val="single" w:sz="2" w:space="0" w:color="auto"/>
            </w:tcBorders>
            <w:hideMark/>
          </w:tcPr>
          <w:p w14:paraId="409189E7"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A642887"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F739311" w14:textId="77777777" w:rsidR="00B74E5B" w:rsidRDefault="00B74E5B">
            <w:pPr>
              <w:pStyle w:val="TAL"/>
              <w:spacing w:line="256" w:lineRule="auto"/>
              <w:rPr>
                <w:lang w:eastAsia="en-GB"/>
              </w:rPr>
            </w:pPr>
          </w:p>
        </w:tc>
      </w:tr>
      <w:tr w:rsidR="00B74E5B" w14:paraId="15D32CE4" w14:textId="77777777" w:rsidTr="00B74E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0364A5" w14:textId="77777777" w:rsidR="00B74E5B" w:rsidRDefault="00B74E5B">
            <w:pPr>
              <w:pStyle w:val="TAL"/>
              <w:spacing w:line="256" w:lineRule="auto"/>
              <w:rPr>
                <w:rFonts w:cs="Arial"/>
                <w:lang w:eastAsia="en-GB"/>
              </w:rPr>
            </w:pPr>
            <w:r>
              <w:rPr>
                <w:rFonts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3C38D174" w14:textId="77777777" w:rsidR="00B74E5B" w:rsidRDefault="00B74E5B">
            <w:pPr>
              <w:pStyle w:val="TAC"/>
              <w:spacing w:line="256" w:lineRule="auto"/>
              <w:rPr>
                <w:lang w:eastAsia="en-GB"/>
              </w:rPr>
            </w:pPr>
            <w:r>
              <w:t>703 – 748 MHz</w:t>
            </w:r>
          </w:p>
        </w:tc>
        <w:tc>
          <w:tcPr>
            <w:tcW w:w="852" w:type="dxa"/>
            <w:tcBorders>
              <w:top w:val="single" w:sz="2" w:space="0" w:color="auto"/>
              <w:left w:val="single" w:sz="2" w:space="0" w:color="auto"/>
              <w:bottom w:val="single" w:sz="2" w:space="0" w:color="auto"/>
              <w:right w:val="single" w:sz="2" w:space="0" w:color="auto"/>
            </w:tcBorders>
            <w:hideMark/>
          </w:tcPr>
          <w:p w14:paraId="6AC81BDD"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9E1ED7D"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B60A629" w14:textId="77777777" w:rsidR="00B74E5B" w:rsidRDefault="00B74E5B">
            <w:pPr>
              <w:pStyle w:val="TAL"/>
              <w:spacing w:line="256" w:lineRule="auto"/>
              <w:rPr>
                <w:lang w:eastAsia="en-GB"/>
              </w:rPr>
            </w:pPr>
          </w:p>
        </w:tc>
      </w:tr>
      <w:tr w:rsidR="00B74E5B" w14:paraId="540744F6" w14:textId="77777777" w:rsidTr="00B74E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16DF0EE" w14:textId="77777777" w:rsidR="00B74E5B" w:rsidRDefault="00B74E5B">
            <w:pPr>
              <w:pStyle w:val="TAL"/>
              <w:spacing w:line="256" w:lineRule="auto"/>
              <w:rPr>
                <w:rFonts w:cs="Arial"/>
                <w:lang w:eastAsia="en-GB"/>
              </w:rPr>
            </w:pPr>
            <w:r>
              <w:rPr>
                <w:rFonts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51C0CCF3" w14:textId="77777777" w:rsidR="00B74E5B" w:rsidRDefault="00B74E5B">
            <w:pPr>
              <w:pStyle w:val="TAC"/>
              <w:spacing w:line="256" w:lineRule="auto"/>
              <w:rPr>
                <w:lang w:eastAsia="en-GB"/>
              </w:rPr>
            </w:pPr>
            <w:r>
              <w:t>1920 – 1980 MHz</w:t>
            </w:r>
          </w:p>
        </w:tc>
        <w:tc>
          <w:tcPr>
            <w:tcW w:w="852" w:type="dxa"/>
            <w:tcBorders>
              <w:top w:val="single" w:sz="2" w:space="0" w:color="auto"/>
              <w:left w:val="single" w:sz="2" w:space="0" w:color="auto"/>
              <w:bottom w:val="single" w:sz="2" w:space="0" w:color="auto"/>
              <w:right w:val="single" w:sz="2" w:space="0" w:color="auto"/>
            </w:tcBorders>
            <w:hideMark/>
          </w:tcPr>
          <w:p w14:paraId="6C837518"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A300C5D"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056FBD0" w14:textId="77777777" w:rsidR="00B74E5B" w:rsidRDefault="00B74E5B">
            <w:pPr>
              <w:pStyle w:val="TAL"/>
              <w:spacing w:line="256" w:lineRule="auto"/>
              <w:rPr>
                <w:lang w:eastAsia="en-GB"/>
              </w:rPr>
            </w:pPr>
          </w:p>
        </w:tc>
      </w:tr>
      <w:tr w:rsidR="00B74E5B" w14:paraId="37D10234"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35ED6882" w14:textId="5406D594" w:rsidR="00B74E5B" w:rsidRDefault="00B74E5B">
            <w:pPr>
              <w:pStyle w:val="TAL"/>
              <w:spacing w:line="256" w:lineRule="auto"/>
              <w:rPr>
                <w:rFonts w:cs="Arial"/>
                <w:lang w:eastAsia="en-GB"/>
              </w:rPr>
            </w:pPr>
            <w:r>
              <w:rPr>
                <w:rFonts w:cs="Arial"/>
              </w:rPr>
              <w:t>E-</w:t>
            </w:r>
            <w:proofErr w:type="spellStart"/>
            <w:r>
              <w:rPr>
                <w:rFonts w:cs="Arial"/>
              </w:rPr>
              <w:t>UTRA</w:t>
            </w:r>
            <w:proofErr w:type="spellEnd"/>
            <w:r>
              <w:rPr>
                <w:rFonts w:cs="Arial"/>
              </w:rPr>
              <w:t xml:space="preserve"> Band 85</w:t>
            </w:r>
            <w:ins w:id="41" w:author="CATT" w:date="2022-04-14T16:40:00Z">
              <w:r>
                <w:rPr>
                  <w:rFonts w:cs="Arial"/>
                  <w:lang w:eastAsia="ko-KR"/>
                </w:rPr>
                <w:t xml:space="preserve"> or NR Band n85</w:t>
              </w:r>
            </w:ins>
          </w:p>
        </w:tc>
        <w:tc>
          <w:tcPr>
            <w:tcW w:w="1701" w:type="dxa"/>
            <w:tcBorders>
              <w:top w:val="single" w:sz="2" w:space="0" w:color="auto"/>
              <w:left w:val="single" w:sz="4" w:space="0" w:color="auto"/>
              <w:bottom w:val="single" w:sz="2" w:space="0" w:color="auto"/>
              <w:right w:val="single" w:sz="2" w:space="0" w:color="auto"/>
            </w:tcBorders>
            <w:hideMark/>
          </w:tcPr>
          <w:p w14:paraId="6FCF2694" w14:textId="77777777" w:rsidR="00B74E5B" w:rsidRDefault="00B74E5B">
            <w:pPr>
              <w:pStyle w:val="TAC"/>
              <w:spacing w:line="256" w:lineRule="auto"/>
              <w:rPr>
                <w:lang w:eastAsia="en-GB"/>
              </w:rPr>
            </w:pPr>
            <w:r>
              <w:t>728 – 746 MHz</w:t>
            </w:r>
          </w:p>
        </w:tc>
        <w:tc>
          <w:tcPr>
            <w:tcW w:w="852" w:type="dxa"/>
            <w:tcBorders>
              <w:top w:val="single" w:sz="2" w:space="0" w:color="auto"/>
              <w:left w:val="single" w:sz="2" w:space="0" w:color="auto"/>
              <w:bottom w:val="single" w:sz="2" w:space="0" w:color="auto"/>
              <w:right w:val="single" w:sz="2" w:space="0" w:color="auto"/>
            </w:tcBorders>
            <w:hideMark/>
          </w:tcPr>
          <w:p w14:paraId="7907F66C"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1857469"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7CFBEA1" w14:textId="77777777" w:rsidR="00B74E5B" w:rsidRDefault="00B74E5B">
            <w:pPr>
              <w:pStyle w:val="TAL"/>
              <w:spacing w:line="256" w:lineRule="auto"/>
              <w:rPr>
                <w:lang w:eastAsia="en-GB"/>
              </w:rPr>
            </w:pPr>
          </w:p>
        </w:tc>
      </w:tr>
      <w:tr w:rsidR="00B74E5B" w14:paraId="102B1451"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684E44F4"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DB82A19" w14:textId="77777777" w:rsidR="00B74E5B" w:rsidRDefault="00B74E5B">
            <w:pPr>
              <w:pStyle w:val="TAC"/>
              <w:spacing w:line="256" w:lineRule="auto"/>
              <w:rPr>
                <w:lang w:eastAsia="en-GB"/>
              </w:rPr>
            </w:pPr>
            <w:r>
              <w:t>698 – 716 MHz</w:t>
            </w:r>
          </w:p>
        </w:tc>
        <w:tc>
          <w:tcPr>
            <w:tcW w:w="852" w:type="dxa"/>
            <w:tcBorders>
              <w:top w:val="single" w:sz="2" w:space="0" w:color="auto"/>
              <w:left w:val="single" w:sz="2" w:space="0" w:color="auto"/>
              <w:bottom w:val="single" w:sz="2" w:space="0" w:color="auto"/>
              <w:right w:val="single" w:sz="2" w:space="0" w:color="auto"/>
            </w:tcBorders>
            <w:hideMark/>
          </w:tcPr>
          <w:p w14:paraId="3D33B24F"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34C6781"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52B7B6F" w14:textId="77777777" w:rsidR="00B74E5B" w:rsidRDefault="00B74E5B">
            <w:pPr>
              <w:pStyle w:val="TAL"/>
              <w:spacing w:line="256" w:lineRule="auto"/>
              <w:rPr>
                <w:lang w:eastAsia="en-GB"/>
              </w:rPr>
            </w:pPr>
          </w:p>
        </w:tc>
      </w:tr>
      <w:tr w:rsidR="00B74E5B" w14:paraId="66D7AC83" w14:textId="77777777" w:rsidTr="00B74E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FB71A60" w14:textId="77777777" w:rsidR="00B74E5B" w:rsidRDefault="00B74E5B">
            <w:pPr>
              <w:pStyle w:val="TAL"/>
              <w:spacing w:line="256" w:lineRule="auto"/>
              <w:rPr>
                <w:rFonts w:cs="Arial"/>
                <w:lang w:eastAsia="en-GB"/>
              </w:rPr>
            </w:pPr>
            <w:r>
              <w:rPr>
                <w:rFonts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0E7BC280" w14:textId="77777777" w:rsidR="00B74E5B" w:rsidRDefault="00B74E5B">
            <w:pPr>
              <w:pStyle w:val="TAC"/>
              <w:spacing w:line="256" w:lineRule="auto"/>
              <w:rPr>
                <w:lang w:eastAsia="en-GB"/>
              </w:rPr>
            </w:pPr>
            <w:r>
              <w:t>1710 – 1780 MHz</w:t>
            </w:r>
          </w:p>
        </w:tc>
        <w:tc>
          <w:tcPr>
            <w:tcW w:w="852" w:type="dxa"/>
            <w:tcBorders>
              <w:top w:val="single" w:sz="2" w:space="0" w:color="auto"/>
              <w:left w:val="single" w:sz="2" w:space="0" w:color="auto"/>
              <w:bottom w:val="single" w:sz="2" w:space="0" w:color="auto"/>
              <w:right w:val="single" w:sz="2" w:space="0" w:color="auto"/>
            </w:tcBorders>
            <w:hideMark/>
          </w:tcPr>
          <w:p w14:paraId="3CE15203"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B1408B2"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A9E52B5" w14:textId="77777777" w:rsidR="00B74E5B" w:rsidRDefault="00B74E5B">
            <w:pPr>
              <w:pStyle w:val="TAL"/>
              <w:spacing w:line="256" w:lineRule="auto"/>
              <w:rPr>
                <w:lang w:eastAsia="en-GB"/>
              </w:rPr>
            </w:pPr>
          </w:p>
        </w:tc>
      </w:tr>
      <w:tr w:rsidR="00B74E5B" w14:paraId="321DC2CC" w14:textId="77777777" w:rsidTr="00B74E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B0217B8" w14:textId="77777777" w:rsidR="00B74E5B" w:rsidRDefault="00B74E5B">
            <w:pPr>
              <w:pStyle w:val="TAL"/>
              <w:spacing w:line="256" w:lineRule="auto"/>
              <w:rPr>
                <w:rFonts w:cs="Arial"/>
                <w:lang w:eastAsia="en-GB"/>
              </w:rPr>
            </w:pPr>
            <w:r>
              <w:rPr>
                <w:rFonts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1A54F0E5" w14:textId="77777777" w:rsidR="00B74E5B" w:rsidRDefault="00B74E5B">
            <w:pPr>
              <w:pStyle w:val="TAC"/>
              <w:spacing w:line="256" w:lineRule="auto"/>
              <w:rPr>
                <w:lang w:eastAsia="en-GB"/>
              </w:rPr>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7AA4F31"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BACE802"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34D936E" w14:textId="77777777" w:rsidR="00B74E5B" w:rsidRDefault="00B74E5B">
            <w:pPr>
              <w:pStyle w:val="TAL"/>
              <w:spacing w:line="256" w:lineRule="auto"/>
              <w:rPr>
                <w:lang w:eastAsia="en-GB"/>
              </w:rPr>
            </w:pPr>
          </w:p>
        </w:tc>
      </w:tr>
      <w:tr w:rsidR="00B74E5B" w14:paraId="231E14A0"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3AC6CBCD" w14:textId="77777777" w:rsidR="00B74E5B" w:rsidRDefault="00B74E5B">
            <w:pPr>
              <w:pStyle w:val="TAL"/>
              <w:spacing w:line="256" w:lineRule="auto"/>
              <w:rPr>
                <w:lang w:eastAsia="en-GB"/>
              </w:rPr>
            </w:pPr>
            <w:r>
              <w:t>NR Band n91</w:t>
            </w:r>
          </w:p>
        </w:tc>
        <w:tc>
          <w:tcPr>
            <w:tcW w:w="1701" w:type="dxa"/>
            <w:tcBorders>
              <w:top w:val="single" w:sz="2" w:space="0" w:color="auto"/>
              <w:left w:val="single" w:sz="4" w:space="0" w:color="auto"/>
              <w:bottom w:val="single" w:sz="2" w:space="0" w:color="auto"/>
              <w:right w:val="single" w:sz="2" w:space="0" w:color="auto"/>
            </w:tcBorders>
            <w:hideMark/>
          </w:tcPr>
          <w:p w14:paraId="77853A15" w14:textId="77777777" w:rsidR="00B74E5B" w:rsidRDefault="00B74E5B">
            <w:pPr>
              <w:pStyle w:val="TAC"/>
              <w:spacing w:line="256" w:lineRule="auto"/>
              <w:rPr>
                <w:rFonts w:cs="Arial"/>
                <w:lang w:eastAsia="en-GB"/>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D1223D3"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BF53A95"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9D5334F" w14:textId="77777777" w:rsidR="00B74E5B" w:rsidRDefault="00B74E5B">
            <w:pPr>
              <w:pStyle w:val="TAL"/>
              <w:spacing w:line="256" w:lineRule="auto"/>
              <w:rPr>
                <w:lang w:eastAsia="en-GB"/>
              </w:rPr>
            </w:pPr>
          </w:p>
        </w:tc>
      </w:tr>
      <w:tr w:rsidR="00B74E5B" w14:paraId="6DD2CCBE"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5409F712"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D58492E" w14:textId="77777777" w:rsidR="00B74E5B" w:rsidRDefault="00B74E5B">
            <w:pPr>
              <w:pStyle w:val="TAC"/>
              <w:spacing w:line="256" w:lineRule="auto"/>
              <w:rPr>
                <w:rFonts w:cs="Arial"/>
                <w:lang w:eastAsia="en-GB"/>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EFC22CE"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9D0226A"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0C4ED5D" w14:textId="77777777" w:rsidR="00B74E5B" w:rsidRDefault="00B74E5B">
            <w:pPr>
              <w:pStyle w:val="TAL"/>
              <w:spacing w:line="256" w:lineRule="auto"/>
              <w:rPr>
                <w:lang w:eastAsia="en-GB"/>
              </w:rPr>
            </w:pPr>
          </w:p>
        </w:tc>
      </w:tr>
      <w:tr w:rsidR="00B74E5B" w14:paraId="1701FCC6"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4B058B8F" w14:textId="77777777" w:rsidR="00B74E5B" w:rsidRDefault="00B74E5B">
            <w:pPr>
              <w:pStyle w:val="TAL"/>
              <w:spacing w:line="256" w:lineRule="auto"/>
              <w:rPr>
                <w:lang w:eastAsia="en-GB"/>
              </w:rPr>
            </w:pPr>
            <w:r>
              <w:t>NR Band n92</w:t>
            </w:r>
          </w:p>
        </w:tc>
        <w:tc>
          <w:tcPr>
            <w:tcW w:w="1701" w:type="dxa"/>
            <w:tcBorders>
              <w:top w:val="single" w:sz="2" w:space="0" w:color="auto"/>
              <w:left w:val="single" w:sz="4" w:space="0" w:color="auto"/>
              <w:bottom w:val="single" w:sz="2" w:space="0" w:color="auto"/>
              <w:right w:val="single" w:sz="2" w:space="0" w:color="auto"/>
            </w:tcBorders>
            <w:hideMark/>
          </w:tcPr>
          <w:p w14:paraId="2EC7D46D" w14:textId="77777777" w:rsidR="00B74E5B" w:rsidRDefault="00B74E5B">
            <w:pPr>
              <w:pStyle w:val="TAC"/>
              <w:spacing w:line="256" w:lineRule="auto"/>
              <w:rPr>
                <w:rFonts w:cs="Arial"/>
                <w:lang w:eastAsia="en-GB"/>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32D2D84"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7380B94"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C20F272" w14:textId="77777777" w:rsidR="00B74E5B" w:rsidRDefault="00B74E5B">
            <w:pPr>
              <w:pStyle w:val="TAL"/>
              <w:spacing w:line="256" w:lineRule="auto"/>
              <w:rPr>
                <w:lang w:eastAsia="en-GB"/>
              </w:rPr>
            </w:pPr>
          </w:p>
        </w:tc>
      </w:tr>
      <w:tr w:rsidR="00B74E5B" w14:paraId="431D1BB6"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424AE70F"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4E8F0DF4" w14:textId="77777777" w:rsidR="00B74E5B" w:rsidRDefault="00B74E5B">
            <w:pPr>
              <w:pStyle w:val="TAC"/>
              <w:spacing w:line="256" w:lineRule="auto"/>
              <w:rPr>
                <w:rFonts w:cs="Arial"/>
                <w:lang w:eastAsia="en-GB"/>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1172BDF"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0FAE8DF"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4C48B34" w14:textId="77777777" w:rsidR="00B74E5B" w:rsidRDefault="00B74E5B">
            <w:pPr>
              <w:pStyle w:val="TAL"/>
              <w:spacing w:line="256" w:lineRule="auto"/>
              <w:rPr>
                <w:lang w:eastAsia="en-GB"/>
              </w:rPr>
            </w:pPr>
          </w:p>
        </w:tc>
      </w:tr>
      <w:tr w:rsidR="00B74E5B" w14:paraId="092E24FC"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4EBCFC71" w14:textId="77777777" w:rsidR="00B74E5B" w:rsidRDefault="00B74E5B">
            <w:pPr>
              <w:pStyle w:val="TAL"/>
              <w:spacing w:line="256" w:lineRule="auto"/>
              <w:rPr>
                <w:lang w:eastAsia="en-GB"/>
              </w:rPr>
            </w:pPr>
            <w:r>
              <w:t>NR Band n93</w:t>
            </w:r>
          </w:p>
        </w:tc>
        <w:tc>
          <w:tcPr>
            <w:tcW w:w="1701" w:type="dxa"/>
            <w:tcBorders>
              <w:top w:val="single" w:sz="2" w:space="0" w:color="auto"/>
              <w:left w:val="single" w:sz="4" w:space="0" w:color="auto"/>
              <w:bottom w:val="single" w:sz="2" w:space="0" w:color="auto"/>
              <w:right w:val="single" w:sz="2" w:space="0" w:color="auto"/>
            </w:tcBorders>
            <w:hideMark/>
          </w:tcPr>
          <w:p w14:paraId="432D6766" w14:textId="77777777" w:rsidR="00B74E5B" w:rsidRDefault="00B74E5B">
            <w:pPr>
              <w:pStyle w:val="TAC"/>
              <w:spacing w:line="256" w:lineRule="auto"/>
              <w:rPr>
                <w:rFonts w:cs="Arial"/>
                <w:lang w:eastAsia="en-GB"/>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3FE4808F"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C24B2E2"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6EF6622" w14:textId="77777777" w:rsidR="00B74E5B" w:rsidRDefault="00B74E5B">
            <w:pPr>
              <w:pStyle w:val="TAL"/>
              <w:spacing w:line="256" w:lineRule="auto"/>
              <w:rPr>
                <w:lang w:eastAsia="en-GB"/>
              </w:rPr>
            </w:pPr>
          </w:p>
        </w:tc>
      </w:tr>
      <w:tr w:rsidR="00B74E5B" w14:paraId="27BA68DF"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4A4D89F9"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BB2F8AA" w14:textId="77777777" w:rsidR="00B74E5B" w:rsidRDefault="00B74E5B">
            <w:pPr>
              <w:pStyle w:val="TAC"/>
              <w:spacing w:line="256" w:lineRule="auto"/>
              <w:rPr>
                <w:rFonts w:cs="Arial"/>
                <w:lang w:eastAsia="en-GB"/>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BFA581E"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E133FE2"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386716F" w14:textId="77777777" w:rsidR="00B74E5B" w:rsidRDefault="00B74E5B">
            <w:pPr>
              <w:pStyle w:val="TAL"/>
              <w:spacing w:line="256" w:lineRule="auto"/>
              <w:rPr>
                <w:lang w:eastAsia="en-GB"/>
              </w:rPr>
            </w:pPr>
          </w:p>
        </w:tc>
      </w:tr>
      <w:tr w:rsidR="00B74E5B" w14:paraId="1F5F0AC7" w14:textId="77777777" w:rsidTr="00B74E5B">
        <w:trPr>
          <w:cantSplit/>
          <w:trHeight w:val="113"/>
          <w:jc w:val="center"/>
        </w:trPr>
        <w:tc>
          <w:tcPr>
            <w:tcW w:w="1301" w:type="dxa"/>
            <w:tcBorders>
              <w:top w:val="single" w:sz="4" w:space="0" w:color="auto"/>
              <w:left w:val="single" w:sz="4" w:space="0" w:color="auto"/>
              <w:bottom w:val="nil"/>
              <w:right w:val="single" w:sz="4" w:space="0" w:color="auto"/>
            </w:tcBorders>
            <w:hideMark/>
          </w:tcPr>
          <w:p w14:paraId="3555F9AC" w14:textId="77777777" w:rsidR="00B74E5B" w:rsidRDefault="00B74E5B">
            <w:pPr>
              <w:pStyle w:val="TAL"/>
              <w:spacing w:line="256" w:lineRule="auto"/>
              <w:rPr>
                <w:lang w:eastAsia="en-GB"/>
              </w:rPr>
            </w:pPr>
            <w:r>
              <w:lastRenderedPageBreak/>
              <w:t>NR Band n94</w:t>
            </w:r>
          </w:p>
        </w:tc>
        <w:tc>
          <w:tcPr>
            <w:tcW w:w="1701" w:type="dxa"/>
            <w:tcBorders>
              <w:top w:val="single" w:sz="2" w:space="0" w:color="auto"/>
              <w:left w:val="single" w:sz="4" w:space="0" w:color="auto"/>
              <w:bottom w:val="single" w:sz="2" w:space="0" w:color="auto"/>
              <w:right w:val="single" w:sz="2" w:space="0" w:color="auto"/>
            </w:tcBorders>
            <w:hideMark/>
          </w:tcPr>
          <w:p w14:paraId="3E57F9FA" w14:textId="77777777" w:rsidR="00B74E5B" w:rsidRDefault="00B74E5B">
            <w:pPr>
              <w:pStyle w:val="TAC"/>
              <w:spacing w:line="256" w:lineRule="auto"/>
              <w:rPr>
                <w:rFonts w:cs="Arial"/>
                <w:lang w:eastAsia="en-GB"/>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501DB207"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4397F4"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2292437" w14:textId="77777777" w:rsidR="00B74E5B" w:rsidRDefault="00B74E5B">
            <w:pPr>
              <w:pStyle w:val="TAL"/>
              <w:spacing w:line="256" w:lineRule="auto"/>
              <w:rPr>
                <w:lang w:eastAsia="en-GB"/>
              </w:rPr>
            </w:pPr>
          </w:p>
        </w:tc>
      </w:tr>
      <w:tr w:rsidR="00B74E5B" w14:paraId="2513EBA4" w14:textId="77777777" w:rsidTr="00B74E5B">
        <w:trPr>
          <w:cantSplit/>
          <w:trHeight w:val="113"/>
          <w:jc w:val="center"/>
        </w:trPr>
        <w:tc>
          <w:tcPr>
            <w:tcW w:w="1301" w:type="dxa"/>
            <w:tcBorders>
              <w:top w:val="nil"/>
              <w:left w:val="single" w:sz="4" w:space="0" w:color="auto"/>
              <w:bottom w:val="single" w:sz="4" w:space="0" w:color="auto"/>
              <w:right w:val="single" w:sz="4" w:space="0" w:color="auto"/>
            </w:tcBorders>
            <w:hideMark/>
          </w:tcPr>
          <w:p w14:paraId="1C2D41FF" w14:textId="77777777" w:rsidR="00B74E5B" w:rsidRDefault="00B74E5B">
            <w:pPr>
              <w:spacing w:after="0" w:line="256" w:lineRule="auto"/>
              <w:rPr>
                <w:rFonts w:asciiTheme="minorHAnsi" w:eastAsia="宋体" w:hAnsiTheme="minorHAnsi" w:cstheme="minorBidi"/>
                <w:sz w:val="22"/>
                <w:szCs w:val="22"/>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F4994FA" w14:textId="77777777" w:rsidR="00B74E5B" w:rsidRDefault="00B74E5B">
            <w:pPr>
              <w:pStyle w:val="TAC"/>
              <w:spacing w:line="256" w:lineRule="auto"/>
              <w:rPr>
                <w:rFonts w:cs="Arial"/>
                <w:lang w:eastAsia="en-GB"/>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4E4FD49" w14:textId="77777777" w:rsidR="00B74E5B" w:rsidRDefault="00B74E5B">
            <w:pPr>
              <w:pStyle w:val="TAC"/>
              <w:spacing w:line="256" w:lineRule="auto"/>
              <w:rPr>
                <w:rFonts w:cs="Arial"/>
                <w:lang w:eastAsia="en-GB"/>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FD5916B"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F387CAE" w14:textId="77777777" w:rsidR="00B74E5B" w:rsidRDefault="00B74E5B">
            <w:pPr>
              <w:pStyle w:val="TAL"/>
              <w:spacing w:line="256" w:lineRule="auto"/>
              <w:rPr>
                <w:lang w:eastAsia="en-GB"/>
              </w:rPr>
            </w:pPr>
          </w:p>
        </w:tc>
      </w:tr>
      <w:tr w:rsidR="00B74E5B" w14:paraId="355F8EDE" w14:textId="77777777" w:rsidTr="00B74E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843B08C" w14:textId="77777777" w:rsidR="00B74E5B" w:rsidRDefault="00B74E5B">
            <w:pPr>
              <w:pStyle w:val="TAL"/>
              <w:spacing w:line="256" w:lineRule="auto"/>
              <w:rPr>
                <w:rFonts w:cs="Arial"/>
                <w:lang w:eastAsia="en-GB"/>
              </w:rPr>
            </w:pPr>
            <w:r>
              <w:rPr>
                <w:rFonts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27D8A6A7" w14:textId="77777777" w:rsidR="00B74E5B" w:rsidRDefault="00B74E5B">
            <w:pPr>
              <w:pStyle w:val="TAC"/>
              <w:spacing w:line="256" w:lineRule="auto"/>
              <w:rPr>
                <w:rFonts w:cs="Arial"/>
                <w:lang w:eastAsia="en-GB"/>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3D7E2C8F"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C804643"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01449C9" w14:textId="77777777" w:rsidR="00B74E5B" w:rsidRDefault="00B74E5B">
            <w:pPr>
              <w:pStyle w:val="TAL"/>
              <w:spacing w:line="256" w:lineRule="auto"/>
              <w:rPr>
                <w:lang w:eastAsia="en-GB"/>
              </w:rPr>
            </w:pPr>
          </w:p>
        </w:tc>
      </w:tr>
      <w:tr w:rsidR="00B74E5B" w14:paraId="4F1B75CB" w14:textId="77777777" w:rsidTr="00B74E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DF8B53D" w14:textId="77777777" w:rsidR="00B74E5B" w:rsidRDefault="00B74E5B">
            <w:pPr>
              <w:pStyle w:val="TAL"/>
              <w:spacing w:line="256" w:lineRule="auto"/>
              <w:rPr>
                <w:rFonts w:cs="Arial"/>
                <w:lang w:eastAsia="en-GB"/>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94DAFCA" w14:textId="77777777" w:rsidR="00B74E5B" w:rsidRDefault="00B74E5B">
            <w:pPr>
              <w:pStyle w:val="TAC"/>
              <w:spacing w:line="256" w:lineRule="auto"/>
              <w:rPr>
                <w:rFonts w:cs="Arial"/>
                <w:lang w:eastAsia="en-GB"/>
              </w:rPr>
            </w:pPr>
            <w:r>
              <w:rPr>
                <w:rFonts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745DAEEC" w14:textId="77777777" w:rsidR="00B74E5B" w:rsidRDefault="00B74E5B">
            <w:pPr>
              <w:pStyle w:val="TAC"/>
              <w:spacing w:line="256" w:lineRule="auto"/>
              <w:rPr>
                <w:rFonts w:cs="Arial"/>
                <w:lang w:eastAsia="en-GB"/>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90C8C12" w14:textId="77777777" w:rsidR="00B74E5B" w:rsidRDefault="00B74E5B">
            <w:pPr>
              <w:pStyle w:val="TAC"/>
              <w:spacing w:line="256"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1665D71" w14:textId="77777777" w:rsidR="00B74E5B" w:rsidRDefault="00B74E5B">
            <w:pPr>
              <w:pStyle w:val="TAL"/>
              <w:spacing w:line="256" w:lineRule="auto"/>
              <w:rPr>
                <w:lang w:eastAsia="en-GB"/>
              </w:rPr>
            </w:pPr>
          </w:p>
        </w:tc>
      </w:tr>
      <w:tr w:rsidR="00B74E5B" w14:paraId="7AAA209C" w14:textId="77777777" w:rsidTr="00B74E5B">
        <w:trPr>
          <w:cantSplit/>
          <w:trHeight w:val="113"/>
          <w:jc w:val="center"/>
          <w:ins w:id="42" w:author="CATT" w:date="2022-04-14T16:40:00Z"/>
        </w:trPr>
        <w:tc>
          <w:tcPr>
            <w:tcW w:w="1301" w:type="dxa"/>
            <w:tcBorders>
              <w:top w:val="single" w:sz="4" w:space="0" w:color="auto"/>
              <w:left w:val="single" w:sz="2" w:space="0" w:color="auto"/>
              <w:bottom w:val="single" w:sz="4" w:space="0" w:color="auto"/>
              <w:right w:val="single" w:sz="2" w:space="0" w:color="auto"/>
            </w:tcBorders>
          </w:tcPr>
          <w:p w14:paraId="6386A6A9" w14:textId="257EC51D" w:rsidR="00B74E5B" w:rsidRDefault="00B74E5B">
            <w:pPr>
              <w:pStyle w:val="TAL"/>
              <w:spacing w:line="256" w:lineRule="auto"/>
              <w:rPr>
                <w:ins w:id="43" w:author="CATT" w:date="2022-04-14T16:40:00Z"/>
                <w:rFonts w:cs="Arial"/>
                <w:lang w:eastAsia="ko-KR"/>
              </w:rPr>
            </w:pPr>
            <w:ins w:id="44" w:author="CATT" w:date="2022-04-14T16:41:00Z">
              <w:r>
                <w:rPr>
                  <w:rFonts w:cs="Arial"/>
                  <w:lang w:eastAsia="ko-KR"/>
                </w:rPr>
                <w:t>NR Band n</w:t>
              </w:r>
              <w:r>
                <w:rPr>
                  <w:rFonts w:cs="Arial"/>
                  <w:lang w:eastAsia="zh-CN"/>
                </w:rPr>
                <w:t>97</w:t>
              </w:r>
            </w:ins>
          </w:p>
        </w:tc>
        <w:tc>
          <w:tcPr>
            <w:tcW w:w="1701" w:type="dxa"/>
            <w:tcBorders>
              <w:top w:val="single" w:sz="2" w:space="0" w:color="auto"/>
              <w:left w:val="single" w:sz="2" w:space="0" w:color="auto"/>
              <w:bottom w:val="single" w:sz="2" w:space="0" w:color="auto"/>
              <w:right w:val="single" w:sz="2" w:space="0" w:color="auto"/>
            </w:tcBorders>
          </w:tcPr>
          <w:p w14:paraId="3FB49B4E" w14:textId="0B5CB2AB" w:rsidR="00B74E5B" w:rsidRDefault="00B74E5B">
            <w:pPr>
              <w:pStyle w:val="TAC"/>
              <w:spacing w:line="256" w:lineRule="auto"/>
              <w:rPr>
                <w:ins w:id="45" w:author="CATT" w:date="2022-04-14T16:40:00Z"/>
                <w:rFonts w:cs="Arial"/>
              </w:rPr>
            </w:pPr>
            <w:ins w:id="46" w:author="CATT" w:date="2022-04-14T16:41:00Z">
              <w:r>
                <w:rPr>
                  <w:rFonts w:cs="Arial"/>
                  <w:lang w:eastAsia="zh-CN"/>
                </w:rPr>
                <w:t xml:space="preserve">2300 </w:t>
              </w:r>
              <w:r>
                <w:rPr>
                  <w:rFonts w:cs="Arial"/>
                </w:rPr>
                <w:t xml:space="preserve">– </w:t>
              </w:r>
              <w:r>
                <w:rPr>
                  <w:rFonts w:cs="Arial"/>
                  <w:lang w:eastAsia="zh-CN"/>
                </w:rPr>
                <w:t>2400MHz</w:t>
              </w:r>
            </w:ins>
          </w:p>
        </w:tc>
        <w:tc>
          <w:tcPr>
            <w:tcW w:w="852" w:type="dxa"/>
            <w:tcBorders>
              <w:top w:val="single" w:sz="2" w:space="0" w:color="auto"/>
              <w:left w:val="single" w:sz="2" w:space="0" w:color="auto"/>
              <w:bottom w:val="single" w:sz="2" w:space="0" w:color="auto"/>
              <w:right w:val="single" w:sz="2" w:space="0" w:color="auto"/>
            </w:tcBorders>
          </w:tcPr>
          <w:p w14:paraId="0EB6C71F" w14:textId="7E3F0862" w:rsidR="00B74E5B" w:rsidRDefault="00B74E5B">
            <w:pPr>
              <w:pStyle w:val="TAC"/>
              <w:spacing w:line="256" w:lineRule="auto"/>
              <w:rPr>
                <w:ins w:id="47" w:author="CATT" w:date="2022-04-14T16:40:00Z"/>
                <w:rFonts w:cs="Arial"/>
              </w:rPr>
            </w:pPr>
            <w:ins w:id="48" w:author="CATT" w:date="2022-04-14T16:41:00Z">
              <w:r>
                <w:rPr>
                  <w:rFonts w:cs="Arial"/>
                </w:rPr>
                <w:t xml:space="preserve">-52 </w:t>
              </w:r>
              <w:proofErr w:type="spellStart"/>
              <w:r>
                <w:rPr>
                  <w:rFonts w:cs="Arial"/>
                </w:rP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1501A431" w14:textId="533195A1" w:rsidR="00B74E5B" w:rsidRDefault="00B74E5B">
            <w:pPr>
              <w:pStyle w:val="TAC"/>
              <w:spacing w:line="256" w:lineRule="auto"/>
              <w:rPr>
                <w:ins w:id="49" w:author="CATT" w:date="2022-04-14T16:40:00Z"/>
                <w:rFonts w:cs="Arial"/>
              </w:rPr>
            </w:pPr>
            <w:ins w:id="50" w:author="CATT" w:date="2022-04-14T16:41: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7B049A8E" w14:textId="77777777" w:rsidR="00B74E5B" w:rsidRDefault="00B74E5B">
            <w:pPr>
              <w:pStyle w:val="TAL"/>
              <w:spacing w:line="256" w:lineRule="auto"/>
              <w:rPr>
                <w:ins w:id="51" w:author="CATT" w:date="2022-04-14T16:40:00Z"/>
                <w:lang w:eastAsia="en-GB"/>
              </w:rPr>
            </w:pPr>
          </w:p>
        </w:tc>
      </w:tr>
      <w:tr w:rsidR="00B74E5B" w14:paraId="1CB9B03F" w14:textId="77777777" w:rsidTr="00B74E5B">
        <w:trPr>
          <w:cantSplit/>
          <w:trHeight w:val="113"/>
          <w:jc w:val="center"/>
          <w:ins w:id="52" w:author="CATT" w:date="2022-04-14T16:41:00Z"/>
        </w:trPr>
        <w:tc>
          <w:tcPr>
            <w:tcW w:w="1301" w:type="dxa"/>
            <w:tcBorders>
              <w:top w:val="single" w:sz="4" w:space="0" w:color="auto"/>
              <w:left w:val="single" w:sz="2" w:space="0" w:color="auto"/>
              <w:bottom w:val="single" w:sz="4" w:space="0" w:color="auto"/>
              <w:right w:val="single" w:sz="2" w:space="0" w:color="auto"/>
            </w:tcBorders>
          </w:tcPr>
          <w:p w14:paraId="6C7E4C3B" w14:textId="30462F42" w:rsidR="00B74E5B" w:rsidRDefault="00B74E5B">
            <w:pPr>
              <w:pStyle w:val="TAL"/>
              <w:spacing w:line="256" w:lineRule="auto"/>
              <w:rPr>
                <w:ins w:id="53" w:author="CATT" w:date="2022-04-14T16:41:00Z"/>
                <w:rFonts w:cs="Arial"/>
                <w:lang w:eastAsia="ko-KR"/>
              </w:rPr>
            </w:pPr>
            <w:ins w:id="54" w:author="CATT" w:date="2022-04-14T16:41:00Z">
              <w:r>
                <w:rPr>
                  <w:rFonts w:cs="Arial"/>
                  <w:lang w:eastAsia="ko-KR"/>
                </w:rPr>
                <w:t>NR Band n98</w:t>
              </w:r>
            </w:ins>
          </w:p>
        </w:tc>
        <w:tc>
          <w:tcPr>
            <w:tcW w:w="1701" w:type="dxa"/>
            <w:tcBorders>
              <w:top w:val="single" w:sz="2" w:space="0" w:color="auto"/>
              <w:left w:val="single" w:sz="2" w:space="0" w:color="auto"/>
              <w:bottom w:val="single" w:sz="2" w:space="0" w:color="auto"/>
              <w:right w:val="single" w:sz="2" w:space="0" w:color="auto"/>
            </w:tcBorders>
          </w:tcPr>
          <w:p w14:paraId="443F713D" w14:textId="0F8FD4CA" w:rsidR="00B74E5B" w:rsidRDefault="00B74E5B">
            <w:pPr>
              <w:pStyle w:val="TAC"/>
              <w:spacing w:line="256" w:lineRule="auto"/>
              <w:rPr>
                <w:ins w:id="55" w:author="CATT" w:date="2022-04-14T16:41:00Z"/>
                <w:rFonts w:cs="Arial"/>
              </w:rPr>
            </w:pPr>
            <w:ins w:id="56" w:author="CATT" w:date="2022-04-14T16:41:00Z">
              <w:r>
                <w:rPr>
                  <w:rFonts w:cs="Arial"/>
                  <w:lang w:eastAsia="zh-CN"/>
                </w:rPr>
                <w:t>1880</w:t>
              </w:r>
              <w:r>
                <w:rPr>
                  <w:rFonts w:cs="Arial"/>
                </w:rPr>
                <w:t xml:space="preserve"> – </w:t>
              </w:r>
              <w:r>
                <w:rPr>
                  <w:rFonts w:cs="Arial"/>
                  <w:lang w:eastAsia="zh-CN"/>
                </w:rPr>
                <w:t>1920MHz</w:t>
              </w:r>
            </w:ins>
          </w:p>
        </w:tc>
        <w:tc>
          <w:tcPr>
            <w:tcW w:w="852" w:type="dxa"/>
            <w:tcBorders>
              <w:top w:val="single" w:sz="2" w:space="0" w:color="auto"/>
              <w:left w:val="single" w:sz="2" w:space="0" w:color="auto"/>
              <w:bottom w:val="single" w:sz="2" w:space="0" w:color="auto"/>
              <w:right w:val="single" w:sz="2" w:space="0" w:color="auto"/>
            </w:tcBorders>
          </w:tcPr>
          <w:p w14:paraId="50E80A19" w14:textId="1BE30CBF" w:rsidR="00B74E5B" w:rsidRDefault="00B74E5B">
            <w:pPr>
              <w:pStyle w:val="TAC"/>
              <w:spacing w:line="256" w:lineRule="auto"/>
              <w:rPr>
                <w:ins w:id="57" w:author="CATT" w:date="2022-04-14T16:41:00Z"/>
                <w:rFonts w:cs="Arial"/>
              </w:rPr>
            </w:pPr>
            <w:ins w:id="58" w:author="CATT" w:date="2022-04-14T16:41:00Z">
              <w:r>
                <w:rPr>
                  <w:rFonts w:cs="Arial"/>
                </w:rPr>
                <w:t xml:space="preserve">-52 </w:t>
              </w:r>
              <w:proofErr w:type="spellStart"/>
              <w:r>
                <w:rPr>
                  <w:rFonts w:cs="Arial"/>
                </w:rPr>
                <w:t>dBm</w:t>
              </w:r>
              <w:proofErr w:type="spellEnd"/>
            </w:ins>
          </w:p>
        </w:tc>
        <w:tc>
          <w:tcPr>
            <w:tcW w:w="1418" w:type="dxa"/>
            <w:tcBorders>
              <w:top w:val="single" w:sz="2" w:space="0" w:color="auto"/>
              <w:left w:val="single" w:sz="2" w:space="0" w:color="auto"/>
              <w:bottom w:val="single" w:sz="2" w:space="0" w:color="auto"/>
              <w:right w:val="single" w:sz="2" w:space="0" w:color="auto"/>
            </w:tcBorders>
          </w:tcPr>
          <w:p w14:paraId="70D85239" w14:textId="706CBA2D" w:rsidR="00B74E5B" w:rsidRDefault="00B74E5B">
            <w:pPr>
              <w:pStyle w:val="TAC"/>
              <w:spacing w:line="256" w:lineRule="auto"/>
              <w:rPr>
                <w:ins w:id="59" w:author="CATT" w:date="2022-04-14T16:41:00Z"/>
                <w:rFonts w:cs="Arial"/>
              </w:rPr>
            </w:pPr>
            <w:ins w:id="60" w:author="CATT" w:date="2022-04-14T16:41: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35D73930" w14:textId="77777777" w:rsidR="00B74E5B" w:rsidRDefault="00B74E5B">
            <w:pPr>
              <w:pStyle w:val="TAL"/>
              <w:spacing w:line="256" w:lineRule="auto"/>
              <w:rPr>
                <w:ins w:id="61" w:author="CATT" w:date="2022-04-14T16:41:00Z"/>
                <w:lang w:eastAsia="en-GB"/>
              </w:rPr>
            </w:pPr>
          </w:p>
        </w:tc>
      </w:tr>
      <w:tr w:rsidR="00B74E5B" w14:paraId="2DBAF8B8" w14:textId="77777777" w:rsidTr="00B74E5B">
        <w:trPr>
          <w:cantSplit/>
          <w:trHeight w:val="113"/>
          <w:jc w:val="center"/>
          <w:ins w:id="62" w:author="CATT" w:date="2022-04-14T16:41:00Z"/>
        </w:trPr>
        <w:tc>
          <w:tcPr>
            <w:tcW w:w="1301" w:type="dxa"/>
            <w:tcBorders>
              <w:top w:val="single" w:sz="4" w:space="0" w:color="auto"/>
              <w:left w:val="single" w:sz="2" w:space="0" w:color="auto"/>
              <w:bottom w:val="single" w:sz="4" w:space="0" w:color="auto"/>
              <w:right w:val="single" w:sz="2" w:space="0" w:color="auto"/>
            </w:tcBorders>
          </w:tcPr>
          <w:p w14:paraId="7BBADE1F" w14:textId="11D6C24C" w:rsidR="00B74E5B" w:rsidRDefault="00B74E5B">
            <w:pPr>
              <w:pStyle w:val="TAL"/>
              <w:spacing w:line="256" w:lineRule="auto"/>
              <w:rPr>
                <w:ins w:id="63" w:author="CATT" w:date="2022-04-14T16:41:00Z"/>
                <w:rFonts w:cs="Arial"/>
                <w:lang w:eastAsia="ko-KR"/>
              </w:rPr>
            </w:pPr>
            <w:ins w:id="64" w:author="CATT" w:date="2022-04-14T16:42:00Z">
              <w:r>
                <w:rPr>
                  <w:rFonts w:cs="Arial"/>
                  <w:lang w:eastAsia="ko-KR"/>
                </w:rPr>
                <w:t>NR Band n99</w:t>
              </w:r>
            </w:ins>
          </w:p>
        </w:tc>
        <w:tc>
          <w:tcPr>
            <w:tcW w:w="1701" w:type="dxa"/>
            <w:tcBorders>
              <w:top w:val="single" w:sz="2" w:space="0" w:color="auto"/>
              <w:left w:val="single" w:sz="2" w:space="0" w:color="auto"/>
              <w:bottom w:val="single" w:sz="2" w:space="0" w:color="auto"/>
              <w:right w:val="single" w:sz="2" w:space="0" w:color="auto"/>
            </w:tcBorders>
          </w:tcPr>
          <w:p w14:paraId="4AE84EB0" w14:textId="76E89641" w:rsidR="00B74E5B" w:rsidRDefault="00B74E5B">
            <w:pPr>
              <w:pStyle w:val="TAC"/>
              <w:spacing w:line="256" w:lineRule="auto"/>
              <w:rPr>
                <w:ins w:id="65" w:author="CATT" w:date="2022-04-14T16:41:00Z"/>
                <w:rFonts w:cs="Arial"/>
              </w:rPr>
            </w:pPr>
            <w:ins w:id="66" w:author="CATT" w:date="2022-04-14T16:42:00Z">
              <w:r>
                <w:rPr>
                  <w:rFonts w:cs="Arial"/>
                </w:rPr>
                <w:t>1626.5 – 1660.5 MHz</w:t>
              </w:r>
            </w:ins>
          </w:p>
        </w:tc>
        <w:tc>
          <w:tcPr>
            <w:tcW w:w="852" w:type="dxa"/>
            <w:tcBorders>
              <w:top w:val="single" w:sz="2" w:space="0" w:color="auto"/>
              <w:left w:val="single" w:sz="2" w:space="0" w:color="auto"/>
              <w:bottom w:val="single" w:sz="2" w:space="0" w:color="auto"/>
              <w:right w:val="single" w:sz="2" w:space="0" w:color="auto"/>
            </w:tcBorders>
          </w:tcPr>
          <w:p w14:paraId="4D1F8057" w14:textId="53D921BD" w:rsidR="00B74E5B" w:rsidRDefault="00B74E5B">
            <w:pPr>
              <w:pStyle w:val="TAC"/>
              <w:spacing w:line="256" w:lineRule="auto"/>
              <w:rPr>
                <w:ins w:id="67" w:author="CATT" w:date="2022-04-14T16:41:00Z"/>
                <w:rFonts w:cs="Arial"/>
              </w:rPr>
            </w:pPr>
            <w:ins w:id="68" w:author="CATT" w:date="2022-04-14T16:42:00Z">
              <w:r>
                <w:rPr>
                  <w:rFonts w:cs="Arial"/>
                </w:rPr>
                <w:t xml:space="preserve">-49 </w:t>
              </w:r>
              <w:proofErr w:type="spellStart"/>
              <w:r>
                <w:rPr>
                  <w:rFonts w:cs="Arial"/>
                </w:rP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4C8B719B" w14:textId="4BF03FAD" w:rsidR="00B74E5B" w:rsidRDefault="00B74E5B">
            <w:pPr>
              <w:pStyle w:val="TAC"/>
              <w:spacing w:line="256" w:lineRule="auto"/>
              <w:rPr>
                <w:ins w:id="69" w:author="CATT" w:date="2022-04-14T16:41:00Z"/>
                <w:rFonts w:cs="Arial"/>
              </w:rPr>
            </w:pPr>
            <w:ins w:id="70" w:author="CATT" w:date="2022-04-14T16:42: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1C9225A5" w14:textId="5AC7BEE4" w:rsidR="00B74E5B" w:rsidRDefault="00B74E5B">
            <w:pPr>
              <w:pStyle w:val="TAL"/>
              <w:spacing w:line="256" w:lineRule="auto"/>
              <w:rPr>
                <w:ins w:id="71" w:author="CATT" w:date="2022-04-14T16:41:00Z"/>
                <w:lang w:eastAsia="en-GB"/>
              </w:rPr>
            </w:pPr>
            <w:ins w:id="72" w:author="CATT" w:date="2022-04-14T16:42:00Z">
              <w:r>
                <w:rPr>
                  <w:rFonts w:cs="Arial"/>
                  <w:lang w:eastAsia="ko-KR"/>
                </w:rPr>
                <w:t>This requirement does not apply to BS operating in band n24, since it is already covered by the requirement in clause 6.6.5.5.1.2.</w:t>
              </w:r>
            </w:ins>
          </w:p>
        </w:tc>
      </w:tr>
      <w:tr w:rsidR="00B74E5B" w14:paraId="3358251A" w14:textId="77777777" w:rsidTr="00B74E5B">
        <w:trPr>
          <w:cantSplit/>
          <w:trHeight w:val="113"/>
          <w:jc w:val="center"/>
          <w:ins w:id="73" w:author="CATT" w:date="2022-04-14T16:41:00Z"/>
        </w:trPr>
        <w:tc>
          <w:tcPr>
            <w:tcW w:w="1301" w:type="dxa"/>
            <w:tcBorders>
              <w:top w:val="single" w:sz="4" w:space="0" w:color="auto"/>
              <w:left w:val="single" w:sz="2" w:space="0" w:color="auto"/>
              <w:bottom w:val="single" w:sz="4" w:space="0" w:color="auto"/>
              <w:right w:val="single" w:sz="2" w:space="0" w:color="auto"/>
            </w:tcBorders>
          </w:tcPr>
          <w:p w14:paraId="791A90CC" w14:textId="3BF31203" w:rsidR="00B74E5B" w:rsidRDefault="00B74E5B">
            <w:pPr>
              <w:pStyle w:val="TAL"/>
              <w:spacing w:line="256" w:lineRule="auto"/>
              <w:rPr>
                <w:ins w:id="74" w:author="CATT" w:date="2022-04-14T16:41:00Z"/>
                <w:rFonts w:cs="Arial"/>
                <w:lang w:eastAsia="ko-KR"/>
              </w:rPr>
            </w:pPr>
            <w:ins w:id="75" w:author="CATT" w:date="2022-04-14T16:42:00Z">
              <w:r>
                <w:rPr>
                  <w:rFonts w:cs="Arial"/>
                </w:rPr>
                <w:t>NR Band n101</w:t>
              </w:r>
            </w:ins>
          </w:p>
        </w:tc>
        <w:tc>
          <w:tcPr>
            <w:tcW w:w="1701" w:type="dxa"/>
            <w:tcBorders>
              <w:top w:val="single" w:sz="2" w:space="0" w:color="auto"/>
              <w:left w:val="single" w:sz="2" w:space="0" w:color="auto"/>
              <w:bottom w:val="single" w:sz="2" w:space="0" w:color="auto"/>
              <w:right w:val="single" w:sz="2" w:space="0" w:color="auto"/>
            </w:tcBorders>
          </w:tcPr>
          <w:p w14:paraId="0B31D966" w14:textId="7706C71E" w:rsidR="00B74E5B" w:rsidRDefault="00B74E5B">
            <w:pPr>
              <w:pStyle w:val="TAC"/>
              <w:spacing w:line="256" w:lineRule="auto"/>
              <w:rPr>
                <w:ins w:id="76" w:author="CATT" w:date="2022-04-14T16:41:00Z"/>
                <w:rFonts w:cs="Arial"/>
              </w:rPr>
            </w:pPr>
            <w:ins w:id="77" w:author="CATT" w:date="2022-04-14T16:42:00Z">
              <w:r>
                <w:rPr>
                  <w:rFonts w:cs="Arial"/>
                </w:rPr>
                <w:t>1900 – 1910 MHz</w:t>
              </w:r>
            </w:ins>
          </w:p>
        </w:tc>
        <w:tc>
          <w:tcPr>
            <w:tcW w:w="852" w:type="dxa"/>
            <w:tcBorders>
              <w:top w:val="single" w:sz="2" w:space="0" w:color="auto"/>
              <w:left w:val="single" w:sz="2" w:space="0" w:color="auto"/>
              <w:bottom w:val="single" w:sz="2" w:space="0" w:color="auto"/>
              <w:right w:val="single" w:sz="2" w:space="0" w:color="auto"/>
            </w:tcBorders>
          </w:tcPr>
          <w:p w14:paraId="126DD821" w14:textId="5A11B56B" w:rsidR="00B74E5B" w:rsidRDefault="00B74E5B">
            <w:pPr>
              <w:pStyle w:val="TAC"/>
              <w:spacing w:line="256" w:lineRule="auto"/>
              <w:rPr>
                <w:ins w:id="78" w:author="CATT" w:date="2022-04-14T16:41:00Z"/>
                <w:rFonts w:cs="Arial"/>
              </w:rPr>
            </w:pPr>
            <w:ins w:id="79" w:author="CATT" w:date="2022-04-14T16:42:00Z">
              <w:r>
                <w:rPr>
                  <w:rFonts w:cs="Arial"/>
                </w:rPr>
                <w:t xml:space="preserve">-52 </w:t>
              </w:r>
              <w:proofErr w:type="spellStart"/>
              <w:r>
                <w:rPr>
                  <w:rFonts w:cs="Arial"/>
                </w:rP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1B0914B3" w14:textId="7469BCE2" w:rsidR="00B74E5B" w:rsidRDefault="00B74E5B">
            <w:pPr>
              <w:pStyle w:val="TAC"/>
              <w:spacing w:line="256" w:lineRule="auto"/>
              <w:rPr>
                <w:ins w:id="80" w:author="CATT" w:date="2022-04-14T16:41:00Z"/>
                <w:rFonts w:cs="Arial"/>
              </w:rPr>
            </w:pPr>
            <w:ins w:id="81" w:author="CATT" w:date="2022-04-14T16:42: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466BDF09" w14:textId="17802357" w:rsidR="00B74E5B" w:rsidRDefault="00B74E5B">
            <w:pPr>
              <w:pStyle w:val="TAL"/>
              <w:spacing w:line="256" w:lineRule="auto"/>
              <w:rPr>
                <w:ins w:id="82" w:author="CATT" w:date="2022-04-14T16:41:00Z"/>
                <w:lang w:eastAsia="en-GB"/>
              </w:rPr>
            </w:pPr>
            <w:ins w:id="83" w:author="CATT" w:date="2022-04-14T16:42:00Z">
              <w:r>
                <w:rPr>
                  <w:rFonts w:cs="Arial"/>
                  <w:lang w:eastAsia="ko-KR"/>
                </w:rPr>
                <w:t>This requirement does not apply to BS operating in Band n101.</w:t>
              </w:r>
            </w:ins>
          </w:p>
        </w:tc>
      </w:tr>
      <w:tr w:rsidR="00B74E5B" w14:paraId="62DD1E60" w14:textId="77777777" w:rsidTr="00B74E5B">
        <w:trPr>
          <w:cantSplit/>
          <w:trHeight w:val="113"/>
          <w:jc w:val="center"/>
          <w:ins w:id="84" w:author="CATT" w:date="2022-04-14T16:41:00Z"/>
        </w:trPr>
        <w:tc>
          <w:tcPr>
            <w:tcW w:w="1301" w:type="dxa"/>
            <w:tcBorders>
              <w:top w:val="single" w:sz="4" w:space="0" w:color="auto"/>
              <w:left w:val="single" w:sz="2" w:space="0" w:color="auto"/>
              <w:bottom w:val="single" w:sz="4" w:space="0" w:color="auto"/>
              <w:right w:val="single" w:sz="2" w:space="0" w:color="auto"/>
            </w:tcBorders>
          </w:tcPr>
          <w:p w14:paraId="248CADEC" w14:textId="29D87009" w:rsidR="00B74E5B" w:rsidRDefault="00B74E5B">
            <w:pPr>
              <w:pStyle w:val="TAL"/>
              <w:spacing w:line="256" w:lineRule="auto"/>
              <w:rPr>
                <w:ins w:id="85" w:author="CATT" w:date="2022-04-14T16:41:00Z"/>
                <w:rFonts w:cs="Arial"/>
                <w:lang w:eastAsia="ko-KR"/>
              </w:rPr>
            </w:pPr>
            <w:ins w:id="86" w:author="CATT" w:date="2022-04-14T16:42:00Z">
              <w:r>
                <w:rPr>
                  <w:rFonts w:cs="Arial"/>
                  <w:lang w:eastAsia="ko-KR"/>
                </w:rPr>
                <w:t xml:space="preserve">NR Band </w:t>
              </w:r>
              <w:r>
                <w:rPr>
                  <w:rFonts w:eastAsia="宋体" w:cs="Arial"/>
                  <w:lang w:eastAsia="zh-CN"/>
                </w:rPr>
                <w:t>n102</w:t>
              </w:r>
            </w:ins>
          </w:p>
        </w:tc>
        <w:tc>
          <w:tcPr>
            <w:tcW w:w="1701" w:type="dxa"/>
            <w:tcBorders>
              <w:top w:val="single" w:sz="2" w:space="0" w:color="auto"/>
              <w:left w:val="single" w:sz="2" w:space="0" w:color="auto"/>
              <w:bottom w:val="single" w:sz="2" w:space="0" w:color="auto"/>
              <w:right w:val="single" w:sz="2" w:space="0" w:color="auto"/>
            </w:tcBorders>
          </w:tcPr>
          <w:p w14:paraId="43F8EC29" w14:textId="6F4EE248" w:rsidR="00B74E5B" w:rsidRDefault="00B74E5B">
            <w:pPr>
              <w:pStyle w:val="TAC"/>
              <w:spacing w:line="256" w:lineRule="auto"/>
              <w:rPr>
                <w:ins w:id="87" w:author="CATT" w:date="2022-04-14T16:41:00Z"/>
                <w:rFonts w:cs="Arial"/>
              </w:rPr>
            </w:pPr>
            <w:ins w:id="88" w:author="CATT" w:date="2022-04-14T16:42:00Z">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ins>
          </w:p>
        </w:tc>
        <w:tc>
          <w:tcPr>
            <w:tcW w:w="852" w:type="dxa"/>
            <w:tcBorders>
              <w:top w:val="single" w:sz="2" w:space="0" w:color="auto"/>
              <w:left w:val="single" w:sz="2" w:space="0" w:color="auto"/>
              <w:bottom w:val="single" w:sz="2" w:space="0" w:color="auto"/>
              <w:right w:val="single" w:sz="2" w:space="0" w:color="auto"/>
            </w:tcBorders>
          </w:tcPr>
          <w:p w14:paraId="3F88A7ED" w14:textId="404BDC44" w:rsidR="00B74E5B" w:rsidRDefault="00B74E5B">
            <w:pPr>
              <w:pStyle w:val="TAC"/>
              <w:spacing w:line="256" w:lineRule="auto"/>
              <w:rPr>
                <w:ins w:id="89" w:author="CATT" w:date="2022-04-14T16:41:00Z"/>
                <w:rFonts w:cs="Arial"/>
              </w:rPr>
            </w:pPr>
            <w:ins w:id="90" w:author="CATT" w:date="2022-04-14T16:42:00Z">
              <w:r>
                <w:rPr>
                  <w:rFonts w:cs="Arial"/>
                  <w:lang w:eastAsia="da-DK"/>
                </w:rPr>
                <w:t xml:space="preserve">-52 </w:t>
              </w:r>
              <w:proofErr w:type="spellStart"/>
              <w:r>
                <w:rPr>
                  <w:rFonts w:cs="Arial"/>
                  <w:lang w:eastAsia="da-DK"/>
                </w:rP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789F106D" w14:textId="394DFD23" w:rsidR="00B74E5B" w:rsidRDefault="00B74E5B">
            <w:pPr>
              <w:pStyle w:val="TAC"/>
              <w:spacing w:line="256" w:lineRule="auto"/>
              <w:rPr>
                <w:ins w:id="91" w:author="CATT" w:date="2022-04-14T16:41:00Z"/>
                <w:rFonts w:cs="Arial"/>
              </w:rPr>
            </w:pPr>
            <w:ins w:id="92" w:author="CATT" w:date="2022-04-14T16:42:00Z">
              <w:r>
                <w:rPr>
                  <w:rFonts w:cs="Arial"/>
                  <w:lang w:eastAsia="da-DK"/>
                </w:rPr>
                <w:t>1 MHz</w:t>
              </w:r>
            </w:ins>
          </w:p>
        </w:tc>
        <w:tc>
          <w:tcPr>
            <w:tcW w:w="4424" w:type="dxa"/>
            <w:tcBorders>
              <w:top w:val="single" w:sz="2" w:space="0" w:color="auto"/>
              <w:left w:val="single" w:sz="2" w:space="0" w:color="auto"/>
              <w:bottom w:val="single" w:sz="2" w:space="0" w:color="auto"/>
              <w:right w:val="single" w:sz="2" w:space="0" w:color="auto"/>
            </w:tcBorders>
          </w:tcPr>
          <w:p w14:paraId="094623EE" w14:textId="7FF4F8C9" w:rsidR="00B74E5B" w:rsidRDefault="00B74E5B">
            <w:pPr>
              <w:pStyle w:val="TAL"/>
              <w:spacing w:line="256" w:lineRule="auto"/>
              <w:rPr>
                <w:ins w:id="93" w:author="CATT" w:date="2022-04-14T16:41:00Z"/>
                <w:lang w:eastAsia="en-GB"/>
              </w:rPr>
            </w:pPr>
            <w:ins w:id="94" w:author="CATT" w:date="2022-04-14T16:42:00Z">
              <w:r>
                <w:rPr>
                  <w:rFonts w:cs="Arial"/>
                  <w:lang w:eastAsia="ko-KR"/>
                </w:rPr>
                <w:t>This requirement does not apply to BS operating in Band n</w:t>
              </w:r>
              <w:r>
                <w:rPr>
                  <w:rFonts w:eastAsia="宋体" w:cs="Arial"/>
                  <w:lang w:val="en-US" w:eastAsia="zh-CN"/>
                </w:rPr>
                <w:t>46</w:t>
              </w:r>
              <w:r>
                <w:rPr>
                  <w:rFonts w:cs="Arial"/>
                  <w:lang w:val="en-US" w:eastAsia="zh-CN"/>
                </w:rPr>
                <w:t>, n96 or n102.</w:t>
              </w:r>
            </w:ins>
          </w:p>
        </w:tc>
      </w:tr>
      <w:tr w:rsidR="00B74E5B" w14:paraId="449B3004" w14:textId="77777777" w:rsidTr="00E751A1">
        <w:trPr>
          <w:cantSplit/>
          <w:trHeight w:val="113"/>
          <w:jc w:val="center"/>
          <w:ins w:id="95" w:author="CATT" w:date="2022-04-14T16:41:00Z"/>
        </w:trPr>
        <w:tc>
          <w:tcPr>
            <w:tcW w:w="1301" w:type="dxa"/>
            <w:vMerge w:val="restart"/>
            <w:tcBorders>
              <w:top w:val="single" w:sz="4" w:space="0" w:color="auto"/>
              <w:left w:val="single" w:sz="2" w:space="0" w:color="auto"/>
              <w:right w:val="single" w:sz="2" w:space="0" w:color="auto"/>
            </w:tcBorders>
          </w:tcPr>
          <w:p w14:paraId="2953A725" w14:textId="0C403E6E" w:rsidR="00B74E5B" w:rsidRDefault="00B74E5B">
            <w:pPr>
              <w:pStyle w:val="TAL"/>
              <w:spacing w:line="256" w:lineRule="auto"/>
              <w:rPr>
                <w:ins w:id="96" w:author="CATT" w:date="2022-04-14T16:41:00Z"/>
                <w:rFonts w:cs="Arial"/>
                <w:lang w:eastAsia="ko-KR"/>
              </w:rPr>
            </w:pPr>
            <w:ins w:id="97" w:author="CATT" w:date="2022-04-14T16:42:00Z">
              <w:r>
                <w:rPr>
                  <w:rFonts w:cs="Arial"/>
                </w:rPr>
                <w:t>E-</w:t>
              </w:r>
              <w:proofErr w:type="spellStart"/>
              <w:r>
                <w:rPr>
                  <w:rFonts w:cs="Arial"/>
                </w:rPr>
                <w:t>UTRA</w:t>
              </w:r>
              <w:proofErr w:type="spellEnd"/>
              <w:r>
                <w:rPr>
                  <w:rFonts w:cs="Arial"/>
                </w:rPr>
                <w:t xml:space="preserve"> Band </w:t>
              </w:r>
              <w:r>
                <w:rPr>
                  <w:rFonts w:cs="Arial"/>
                  <w:lang w:eastAsia="zh-CN"/>
                </w:rPr>
                <w:t>103</w:t>
              </w:r>
            </w:ins>
          </w:p>
        </w:tc>
        <w:tc>
          <w:tcPr>
            <w:tcW w:w="1701" w:type="dxa"/>
            <w:tcBorders>
              <w:top w:val="single" w:sz="2" w:space="0" w:color="auto"/>
              <w:left w:val="single" w:sz="2" w:space="0" w:color="auto"/>
              <w:bottom w:val="single" w:sz="2" w:space="0" w:color="auto"/>
              <w:right w:val="single" w:sz="2" w:space="0" w:color="auto"/>
            </w:tcBorders>
          </w:tcPr>
          <w:p w14:paraId="09401168" w14:textId="17A7AED9" w:rsidR="00B74E5B" w:rsidRDefault="00B74E5B">
            <w:pPr>
              <w:pStyle w:val="TAC"/>
              <w:spacing w:line="256" w:lineRule="auto"/>
              <w:rPr>
                <w:ins w:id="98" w:author="CATT" w:date="2022-04-14T16:41:00Z"/>
                <w:rFonts w:cs="Arial"/>
              </w:rPr>
            </w:pPr>
            <w:ins w:id="99" w:author="CATT" w:date="2022-04-14T16:42:00Z">
              <w:r>
                <w:rPr>
                  <w:rFonts w:cs="Arial"/>
                  <w:lang w:eastAsia="zh-CN"/>
                </w:rPr>
                <w:t>757 –</w:t>
              </w:r>
              <w:r>
                <w:rPr>
                  <w:rFonts w:cs="Arial"/>
                  <w:lang w:eastAsia="zh-CN"/>
                </w:rPr>
                <w:tab/>
                <w:t>758 MHz</w:t>
              </w:r>
            </w:ins>
          </w:p>
        </w:tc>
        <w:tc>
          <w:tcPr>
            <w:tcW w:w="852" w:type="dxa"/>
            <w:tcBorders>
              <w:top w:val="single" w:sz="2" w:space="0" w:color="auto"/>
              <w:left w:val="single" w:sz="2" w:space="0" w:color="auto"/>
              <w:bottom w:val="single" w:sz="2" w:space="0" w:color="auto"/>
              <w:right w:val="single" w:sz="2" w:space="0" w:color="auto"/>
            </w:tcBorders>
          </w:tcPr>
          <w:p w14:paraId="79E889E3" w14:textId="16EB66BE" w:rsidR="00B74E5B" w:rsidRDefault="00B74E5B">
            <w:pPr>
              <w:pStyle w:val="TAC"/>
              <w:spacing w:line="256" w:lineRule="auto"/>
              <w:rPr>
                <w:ins w:id="100" w:author="CATT" w:date="2022-04-14T16:41:00Z"/>
                <w:rFonts w:cs="Arial"/>
              </w:rPr>
            </w:pPr>
            <w:ins w:id="101" w:author="CATT" w:date="2022-04-14T16:42:00Z">
              <w:r>
                <w:t xml:space="preserve">-52 </w:t>
              </w:r>
              <w:proofErr w:type="spellStart"/>
              <w: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68FEB1C3" w14:textId="5FD14B6E" w:rsidR="00B74E5B" w:rsidRDefault="00B74E5B">
            <w:pPr>
              <w:pStyle w:val="TAC"/>
              <w:spacing w:line="256" w:lineRule="auto"/>
              <w:rPr>
                <w:ins w:id="102" w:author="CATT" w:date="2022-04-14T16:41:00Z"/>
                <w:rFonts w:cs="Arial"/>
              </w:rPr>
            </w:pPr>
            <w:ins w:id="103" w:author="CATT" w:date="2022-04-14T16:42:00Z">
              <w:r>
                <w:t>1 MHz</w:t>
              </w:r>
            </w:ins>
          </w:p>
        </w:tc>
        <w:tc>
          <w:tcPr>
            <w:tcW w:w="4424" w:type="dxa"/>
            <w:tcBorders>
              <w:top w:val="single" w:sz="2" w:space="0" w:color="auto"/>
              <w:left w:val="single" w:sz="2" w:space="0" w:color="auto"/>
              <w:bottom w:val="single" w:sz="2" w:space="0" w:color="auto"/>
              <w:right w:val="single" w:sz="2" w:space="0" w:color="auto"/>
            </w:tcBorders>
          </w:tcPr>
          <w:p w14:paraId="0DF6800D" w14:textId="77777777" w:rsidR="00B74E5B" w:rsidRDefault="00B74E5B">
            <w:pPr>
              <w:pStyle w:val="TAL"/>
              <w:spacing w:line="256" w:lineRule="auto"/>
              <w:rPr>
                <w:ins w:id="104" w:author="CATT" w:date="2022-04-14T16:41:00Z"/>
                <w:lang w:eastAsia="en-GB"/>
              </w:rPr>
            </w:pPr>
          </w:p>
        </w:tc>
      </w:tr>
      <w:tr w:rsidR="00B74E5B" w14:paraId="22314E49" w14:textId="77777777" w:rsidTr="00E751A1">
        <w:trPr>
          <w:cantSplit/>
          <w:trHeight w:val="113"/>
          <w:jc w:val="center"/>
          <w:ins w:id="105" w:author="CATT" w:date="2022-04-14T16:41:00Z"/>
        </w:trPr>
        <w:tc>
          <w:tcPr>
            <w:tcW w:w="1301" w:type="dxa"/>
            <w:vMerge/>
            <w:tcBorders>
              <w:left w:val="single" w:sz="2" w:space="0" w:color="auto"/>
              <w:bottom w:val="single" w:sz="4" w:space="0" w:color="auto"/>
              <w:right w:val="single" w:sz="2" w:space="0" w:color="auto"/>
            </w:tcBorders>
          </w:tcPr>
          <w:p w14:paraId="66208775" w14:textId="77777777" w:rsidR="00B74E5B" w:rsidRDefault="00B74E5B">
            <w:pPr>
              <w:pStyle w:val="TAL"/>
              <w:spacing w:line="256" w:lineRule="auto"/>
              <w:rPr>
                <w:ins w:id="106" w:author="CATT" w:date="2022-04-14T16:4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F98985" w14:textId="7B47B4F1" w:rsidR="00B74E5B" w:rsidRDefault="00B74E5B">
            <w:pPr>
              <w:pStyle w:val="TAC"/>
              <w:spacing w:line="256" w:lineRule="auto"/>
              <w:rPr>
                <w:ins w:id="107" w:author="CATT" w:date="2022-04-14T16:41:00Z"/>
                <w:rFonts w:cs="Arial"/>
              </w:rPr>
            </w:pPr>
            <w:ins w:id="108" w:author="CATT" w:date="2022-04-14T16:42:00Z">
              <w:r>
                <w:rPr>
                  <w:rFonts w:cs="Arial"/>
                  <w:lang w:eastAsia="zh-CN"/>
                </w:rPr>
                <w:t>787 –</w:t>
              </w:r>
              <w:r>
                <w:rPr>
                  <w:rFonts w:cs="Arial"/>
                  <w:lang w:eastAsia="zh-CN"/>
                </w:rPr>
                <w:tab/>
                <w:t>788 MHz</w:t>
              </w:r>
            </w:ins>
          </w:p>
        </w:tc>
        <w:tc>
          <w:tcPr>
            <w:tcW w:w="852" w:type="dxa"/>
            <w:tcBorders>
              <w:top w:val="single" w:sz="2" w:space="0" w:color="auto"/>
              <w:left w:val="single" w:sz="2" w:space="0" w:color="auto"/>
              <w:bottom w:val="single" w:sz="2" w:space="0" w:color="auto"/>
              <w:right w:val="single" w:sz="2" w:space="0" w:color="auto"/>
            </w:tcBorders>
          </w:tcPr>
          <w:p w14:paraId="681D6A03" w14:textId="08F576AB" w:rsidR="00B74E5B" w:rsidRDefault="00B74E5B">
            <w:pPr>
              <w:pStyle w:val="TAC"/>
              <w:spacing w:line="256" w:lineRule="auto"/>
              <w:rPr>
                <w:ins w:id="109" w:author="CATT" w:date="2022-04-14T16:41:00Z"/>
                <w:rFonts w:cs="Arial"/>
              </w:rPr>
            </w:pPr>
            <w:ins w:id="110" w:author="CATT" w:date="2022-04-14T16:42:00Z">
              <w:r>
                <w:t xml:space="preserve">-49 </w:t>
              </w:r>
              <w:proofErr w:type="spellStart"/>
              <w: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4B78E5DB" w14:textId="4BD62E00" w:rsidR="00B74E5B" w:rsidRDefault="00B74E5B">
            <w:pPr>
              <w:pStyle w:val="TAC"/>
              <w:spacing w:line="256" w:lineRule="auto"/>
              <w:rPr>
                <w:ins w:id="111" w:author="CATT" w:date="2022-04-14T16:41:00Z"/>
                <w:rFonts w:cs="Arial"/>
              </w:rPr>
            </w:pPr>
            <w:ins w:id="112" w:author="CATT" w:date="2022-04-14T16:42:00Z">
              <w:r>
                <w:t>1 MHz</w:t>
              </w:r>
            </w:ins>
          </w:p>
        </w:tc>
        <w:tc>
          <w:tcPr>
            <w:tcW w:w="4424" w:type="dxa"/>
            <w:tcBorders>
              <w:top w:val="single" w:sz="2" w:space="0" w:color="auto"/>
              <w:left w:val="single" w:sz="2" w:space="0" w:color="auto"/>
              <w:bottom w:val="single" w:sz="2" w:space="0" w:color="auto"/>
              <w:right w:val="single" w:sz="2" w:space="0" w:color="auto"/>
            </w:tcBorders>
          </w:tcPr>
          <w:p w14:paraId="7816EA8E" w14:textId="77777777" w:rsidR="00B74E5B" w:rsidRDefault="00B74E5B">
            <w:pPr>
              <w:pStyle w:val="TAL"/>
              <w:spacing w:line="256" w:lineRule="auto"/>
              <w:rPr>
                <w:ins w:id="113" w:author="CATT" w:date="2022-04-14T16:41:00Z"/>
                <w:lang w:eastAsia="en-GB"/>
              </w:rPr>
            </w:pPr>
          </w:p>
        </w:tc>
      </w:tr>
    </w:tbl>
    <w:p w14:paraId="6B82B9FF" w14:textId="77777777" w:rsidR="00B74E5B" w:rsidRDefault="00B74E5B" w:rsidP="00B74E5B">
      <w:pPr>
        <w:rPr>
          <w:rFonts w:eastAsia="Times New Roman"/>
          <w:lang w:eastAsia="en-GB"/>
        </w:rPr>
      </w:pPr>
    </w:p>
    <w:p w14:paraId="11265B5C" w14:textId="77777777" w:rsidR="00B74E5B" w:rsidRDefault="00B74E5B" w:rsidP="00B74E5B">
      <w:pPr>
        <w:pStyle w:val="NO"/>
      </w:pPr>
      <w:bookmarkStart w:id="114" w:name="_Hlk497677260"/>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078B854F" w14:textId="77777777" w:rsidR="00B74E5B" w:rsidRDefault="00B74E5B" w:rsidP="00B74E5B">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E85D39C" w14:textId="77777777" w:rsidR="00B74E5B" w:rsidRDefault="00B74E5B" w:rsidP="00B74E5B">
      <w:pPr>
        <w:pStyle w:val="5"/>
      </w:pPr>
      <w:bookmarkStart w:id="115" w:name="_Toc21127513"/>
      <w:bookmarkStart w:id="116" w:name="_Toc29811722"/>
      <w:bookmarkStart w:id="117" w:name="_Toc36817274"/>
      <w:bookmarkStart w:id="118" w:name="_Toc37260191"/>
      <w:bookmarkStart w:id="119" w:name="_Toc37267579"/>
      <w:bookmarkStart w:id="120" w:name="_Toc44712181"/>
      <w:bookmarkStart w:id="121" w:name="_Toc45893494"/>
      <w:bookmarkStart w:id="122" w:name="_Toc98762998"/>
      <w:bookmarkStart w:id="123" w:name="_Toc98755407"/>
      <w:bookmarkStart w:id="124" w:name="_Toc89949018"/>
      <w:bookmarkStart w:id="125" w:name="_Toc82450629"/>
      <w:bookmarkStart w:id="126" w:name="_Toc82449981"/>
      <w:bookmarkStart w:id="127" w:name="_Toc76541999"/>
      <w:bookmarkStart w:id="128" w:name="_Toc74583186"/>
      <w:bookmarkStart w:id="129" w:name="_Toc66386345"/>
      <w:bookmarkStart w:id="130" w:name="_Toc61185002"/>
      <w:bookmarkStart w:id="131" w:name="_Toc61184612"/>
      <w:bookmarkStart w:id="132" w:name="_Toc61184220"/>
      <w:bookmarkStart w:id="133" w:name="_Toc61183828"/>
      <w:bookmarkStart w:id="134" w:name="_Toc61183434"/>
      <w:bookmarkStart w:id="135" w:name="_Toc57821158"/>
      <w:bookmarkStart w:id="136" w:name="_Toc57820231"/>
      <w:bookmarkStart w:id="137" w:name="_Toc53185755"/>
      <w:bookmarkStart w:id="138" w:name="_Toc53185379"/>
      <w:r>
        <w:t>6.6.5.2.3</w:t>
      </w:r>
      <w:r>
        <w:tab/>
        <w:t>Co-location with base stations</w:t>
      </w:r>
      <w:bookmarkEnd w:id="115"/>
      <w:bookmarkEnd w:id="116"/>
      <w:bookmarkEnd w:id="117"/>
      <w:bookmarkEnd w:id="118"/>
      <w:bookmarkEnd w:id="119"/>
      <w:bookmarkEnd w:id="120"/>
      <w:bookmarkEnd w:id="121"/>
      <w:r>
        <w:t xml:space="preserve"> and </w:t>
      </w:r>
      <w:proofErr w:type="spellStart"/>
      <w:r>
        <w:t>IAB</w:t>
      </w:r>
      <w:proofErr w:type="spellEnd"/>
      <w:r>
        <w:t>-Nodes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F13CC15" w14:textId="77777777" w:rsidR="00B74E5B" w:rsidRDefault="00B74E5B" w:rsidP="00B74E5B">
      <w:pPr>
        <w:rPr>
          <w:rFonts w:cs="v5.0.0"/>
        </w:rPr>
      </w:pPr>
      <w:r>
        <w:rPr>
          <w:rFonts w:cs="v5.0.0"/>
        </w:rPr>
        <w:t xml:space="preserve">These requirements may be applied for the protection of other BS, </w:t>
      </w:r>
      <w:proofErr w:type="spellStart"/>
      <w:r>
        <w:rPr>
          <w:rFonts w:cs="v5.0.0"/>
        </w:rPr>
        <w:t>IAB</w:t>
      </w:r>
      <w:proofErr w:type="spellEnd"/>
      <w:r>
        <w:rPr>
          <w:rFonts w:cs="v5.0.0"/>
        </w:rPr>
        <w:t xml:space="preserve">-DU or </w:t>
      </w:r>
      <w:proofErr w:type="spellStart"/>
      <w:r>
        <w:rPr>
          <w:rFonts w:cs="v5.0.0"/>
        </w:rPr>
        <w:t>IAB</w:t>
      </w:r>
      <w:proofErr w:type="spellEnd"/>
      <w:r>
        <w:rPr>
          <w:rFonts w:cs="v5.0.0"/>
        </w:rPr>
        <w:t xml:space="preserve">-MT receivers when GSM900, DCS1800, PCS1900, GSM850, CDMA850, </w:t>
      </w: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w:t>
      </w:r>
      <w:proofErr w:type="spellStart"/>
      <w:r>
        <w:rPr>
          <w:rFonts w:cs="v5.0.0"/>
        </w:rPr>
        <w:t>UTRA</w:t>
      </w:r>
      <w:proofErr w:type="spellEnd"/>
      <w:r>
        <w:rPr>
          <w:rFonts w:cs="v5.0.0"/>
        </w:rPr>
        <w:t xml:space="preserve"> </w:t>
      </w:r>
      <w:proofErr w:type="spellStart"/>
      <w:r>
        <w:rPr>
          <w:rFonts w:cs="v5.0.0"/>
        </w:rPr>
        <w:t>TDD</w:t>
      </w:r>
      <w:proofErr w:type="spellEnd"/>
      <w:r>
        <w:rPr>
          <w:rFonts w:cs="v5.0.0"/>
        </w:rPr>
        <w:t>, E-</w:t>
      </w:r>
      <w:proofErr w:type="spellStart"/>
      <w:r>
        <w:rPr>
          <w:rFonts w:cs="v5.0.0"/>
        </w:rPr>
        <w:t>UTRA</w:t>
      </w:r>
      <w:proofErr w:type="spellEnd"/>
      <w:r>
        <w:rPr>
          <w:rFonts w:cs="v5.0.0"/>
        </w:rPr>
        <w:t xml:space="preserve">, NR BS, </w:t>
      </w:r>
      <w:proofErr w:type="spellStart"/>
      <w:r>
        <w:rPr>
          <w:rFonts w:cs="v5.0.0"/>
        </w:rPr>
        <w:t>IAB</w:t>
      </w:r>
      <w:proofErr w:type="spellEnd"/>
      <w:r>
        <w:rPr>
          <w:rFonts w:cs="v5.0.0"/>
        </w:rPr>
        <w:t xml:space="preserve">-DU or </w:t>
      </w:r>
      <w:proofErr w:type="spellStart"/>
      <w:r>
        <w:rPr>
          <w:rFonts w:cs="v5.0.0"/>
        </w:rPr>
        <w:t>IAB</w:t>
      </w:r>
      <w:proofErr w:type="spellEnd"/>
      <w:r>
        <w:rPr>
          <w:rFonts w:cs="v5.0.0"/>
        </w:rPr>
        <w:t xml:space="preserve">-MT are co-located with </w:t>
      </w:r>
      <w:proofErr w:type="spellStart"/>
      <w:r>
        <w:rPr>
          <w:rFonts w:cs="v5.0.0"/>
        </w:rPr>
        <w:t>IAB</w:t>
      </w:r>
      <w:proofErr w:type="spellEnd"/>
      <w:r>
        <w:rPr>
          <w:rFonts w:cs="v5.0.0"/>
        </w:rPr>
        <w:t xml:space="preserve">-MT and/or </w:t>
      </w:r>
      <w:proofErr w:type="spellStart"/>
      <w:r>
        <w:rPr>
          <w:rFonts w:cs="v5.0.0"/>
        </w:rPr>
        <w:t>IAB</w:t>
      </w:r>
      <w:proofErr w:type="spellEnd"/>
      <w:r>
        <w:rPr>
          <w:rFonts w:cs="v5.0.0"/>
        </w:rPr>
        <w:t>-DU.</w:t>
      </w:r>
    </w:p>
    <w:p w14:paraId="7589153F" w14:textId="77777777" w:rsidR="00B74E5B" w:rsidRDefault="00B74E5B" w:rsidP="00B74E5B">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7010700" w14:textId="77777777" w:rsidR="00B74E5B" w:rsidRDefault="00B74E5B" w:rsidP="00B74E5B">
      <w:pPr>
        <w:keepNext/>
      </w:pPr>
      <w:r>
        <w:t xml:space="preserve">The </w:t>
      </w:r>
      <w:r>
        <w:rPr>
          <w:i/>
        </w:rPr>
        <w:t>basic limits</w:t>
      </w:r>
      <w:r>
        <w:t xml:space="preserve"> are in table 6.6.5.2.3-1 for an </w:t>
      </w:r>
      <w:proofErr w:type="spellStart"/>
      <w:r>
        <w:t>IAB</w:t>
      </w:r>
      <w:proofErr w:type="spellEnd"/>
      <w:r>
        <w:t xml:space="preserve">-DU and </w:t>
      </w:r>
      <w:proofErr w:type="spellStart"/>
      <w:r>
        <w:t>IAB</w:t>
      </w:r>
      <w:proofErr w:type="spellEnd"/>
      <w:r>
        <w:t xml:space="preserve">-MT. Requirements for co-location with a system listed in the first column apply, depending on the declared </w:t>
      </w:r>
      <w:proofErr w:type="spellStart"/>
      <w:r>
        <w:t>IAB</w:t>
      </w:r>
      <w:proofErr w:type="spellEnd"/>
      <w:r>
        <w:t xml:space="preserve">-DU and </w:t>
      </w:r>
      <w:proofErr w:type="spellStart"/>
      <w:r>
        <w:t>IAB</w:t>
      </w:r>
      <w:proofErr w:type="spellEnd"/>
      <w:r>
        <w:t>-MT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6D76613D" w14:textId="77777777" w:rsidR="00B74E5B" w:rsidRDefault="00B74E5B" w:rsidP="00B74E5B">
      <w:pPr>
        <w:pStyle w:val="TH"/>
      </w:pPr>
      <w:r>
        <w:t xml:space="preserve">Table 6.6.5.2.3-1: </w:t>
      </w:r>
      <w:proofErr w:type="spellStart"/>
      <w:r>
        <w:t>IAB</w:t>
      </w:r>
      <w:proofErr w:type="spellEnd"/>
      <w:r>
        <w:t xml:space="preserve">-DU and </w:t>
      </w:r>
      <w:proofErr w:type="spellStart"/>
      <w:r>
        <w:t>IAB</w:t>
      </w:r>
      <w:proofErr w:type="spellEnd"/>
      <w:r>
        <w:t xml:space="preserve">-MT spurious emissions </w:t>
      </w:r>
      <w:r>
        <w:rPr>
          <w:i/>
        </w:rPr>
        <w:t>basic</w:t>
      </w:r>
      <w:r>
        <w:t xml:space="preserve"> limits for co-location with BS or </w:t>
      </w:r>
      <w:proofErr w:type="spellStart"/>
      <w:r>
        <w:t>IAB</w:t>
      </w:r>
      <w:proofErr w:type="spellEnd"/>
      <w:r>
        <w:t>-Node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74E5B" w14:paraId="23B343EC" w14:textId="77777777" w:rsidTr="00B74E5B">
        <w:trPr>
          <w:cantSplit/>
          <w:jc w:val="center"/>
        </w:trPr>
        <w:tc>
          <w:tcPr>
            <w:tcW w:w="2293" w:type="dxa"/>
            <w:tcBorders>
              <w:top w:val="single" w:sz="4" w:space="0" w:color="auto"/>
              <w:left w:val="single" w:sz="4" w:space="0" w:color="auto"/>
              <w:bottom w:val="nil"/>
              <w:right w:val="single" w:sz="4" w:space="0" w:color="auto"/>
            </w:tcBorders>
            <w:hideMark/>
          </w:tcPr>
          <w:bookmarkEnd w:id="114"/>
          <w:p w14:paraId="717D63FB" w14:textId="77777777" w:rsidR="00B74E5B" w:rsidRDefault="00B74E5B">
            <w:pPr>
              <w:pStyle w:val="TAH"/>
              <w:spacing w:line="256" w:lineRule="auto"/>
              <w:rPr>
                <w:lang w:eastAsia="en-GB"/>
              </w:rPr>
            </w:pPr>
            <w:r>
              <w:t>Co-located system</w:t>
            </w:r>
          </w:p>
        </w:tc>
        <w:tc>
          <w:tcPr>
            <w:tcW w:w="1997" w:type="dxa"/>
            <w:tcBorders>
              <w:top w:val="single" w:sz="4" w:space="0" w:color="auto"/>
              <w:left w:val="single" w:sz="4" w:space="0" w:color="auto"/>
              <w:bottom w:val="nil"/>
              <w:right w:val="single" w:sz="4" w:space="0" w:color="auto"/>
            </w:tcBorders>
            <w:hideMark/>
          </w:tcPr>
          <w:p w14:paraId="727199EE" w14:textId="77777777" w:rsidR="00B74E5B" w:rsidRDefault="00B74E5B">
            <w:pPr>
              <w:pStyle w:val="TAH"/>
              <w:spacing w:line="256" w:lineRule="auto"/>
              <w:rPr>
                <w:lang w:eastAsia="en-GB"/>
              </w:rPr>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B2B2225" w14:textId="77777777" w:rsidR="00B74E5B" w:rsidRDefault="00B74E5B">
            <w:pPr>
              <w:pStyle w:val="TAH"/>
              <w:spacing w:line="256" w:lineRule="auto"/>
              <w:rPr>
                <w:i/>
                <w:lang w:eastAsia="en-GB"/>
              </w:rPr>
            </w:pPr>
            <w:r>
              <w:rPr>
                <w:rFonts w:cs="v5.0.0"/>
                <w:i/>
              </w:rPr>
              <w:t>Basic limits</w:t>
            </w:r>
          </w:p>
        </w:tc>
        <w:tc>
          <w:tcPr>
            <w:tcW w:w="1414" w:type="dxa"/>
            <w:tcBorders>
              <w:top w:val="single" w:sz="4" w:space="0" w:color="auto"/>
              <w:left w:val="single" w:sz="4" w:space="0" w:color="auto"/>
              <w:bottom w:val="nil"/>
              <w:right w:val="single" w:sz="4" w:space="0" w:color="auto"/>
            </w:tcBorders>
            <w:hideMark/>
          </w:tcPr>
          <w:p w14:paraId="10C9A176" w14:textId="77777777" w:rsidR="00B74E5B" w:rsidRDefault="00B74E5B">
            <w:pPr>
              <w:pStyle w:val="TAH"/>
              <w:spacing w:line="256" w:lineRule="auto"/>
              <w:rPr>
                <w:lang w:eastAsia="en-GB"/>
              </w:rPr>
            </w:pPr>
            <w:r>
              <w:t>Measurement</w:t>
            </w:r>
          </w:p>
        </w:tc>
        <w:tc>
          <w:tcPr>
            <w:tcW w:w="1606" w:type="dxa"/>
            <w:tcBorders>
              <w:top w:val="single" w:sz="4" w:space="0" w:color="auto"/>
              <w:left w:val="single" w:sz="4" w:space="0" w:color="auto"/>
              <w:bottom w:val="nil"/>
              <w:right w:val="single" w:sz="4" w:space="0" w:color="auto"/>
            </w:tcBorders>
            <w:hideMark/>
          </w:tcPr>
          <w:p w14:paraId="2243F24D" w14:textId="77777777" w:rsidR="00B74E5B" w:rsidRDefault="00B74E5B">
            <w:pPr>
              <w:pStyle w:val="TAH"/>
              <w:spacing w:line="256" w:lineRule="auto"/>
              <w:rPr>
                <w:lang w:eastAsia="en-GB"/>
              </w:rPr>
            </w:pPr>
            <w:r>
              <w:t>Note</w:t>
            </w:r>
          </w:p>
        </w:tc>
      </w:tr>
      <w:tr w:rsidR="00B74E5B" w14:paraId="58E296CB" w14:textId="77777777" w:rsidTr="00B74E5B">
        <w:trPr>
          <w:cantSplit/>
          <w:jc w:val="center"/>
        </w:trPr>
        <w:tc>
          <w:tcPr>
            <w:tcW w:w="2293" w:type="dxa"/>
            <w:tcBorders>
              <w:top w:val="nil"/>
              <w:left w:val="single" w:sz="4" w:space="0" w:color="auto"/>
              <w:bottom w:val="single" w:sz="4" w:space="0" w:color="auto"/>
              <w:right w:val="single" w:sz="4" w:space="0" w:color="auto"/>
            </w:tcBorders>
            <w:hideMark/>
          </w:tcPr>
          <w:p w14:paraId="2F41874F" w14:textId="77777777" w:rsidR="00B74E5B" w:rsidRDefault="00B74E5B">
            <w:pPr>
              <w:spacing w:after="0" w:line="256" w:lineRule="auto"/>
              <w:rPr>
                <w:rFonts w:asciiTheme="minorHAnsi" w:eastAsia="宋体" w:hAnsiTheme="minorHAnsi" w:cstheme="minorBidi"/>
                <w:sz w:val="22"/>
                <w:szCs w:val="22"/>
                <w:lang w:val="en-US"/>
              </w:rPr>
            </w:pPr>
          </w:p>
        </w:tc>
        <w:tc>
          <w:tcPr>
            <w:tcW w:w="1997" w:type="dxa"/>
            <w:tcBorders>
              <w:top w:val="nil"/>
              <w:left w:val="single" w:sz="4" w:space="0" w:color="auto"/>
              <w:bottom w:val="single" w:sz="4" w:space="0" w:color="auto"/>
              <w:right w:val="single" w:sz="4" w:space="0" w:color="auto"/>
            </w:tcBorders>
            <w:hideMark/>
          </w:tcPr>
          <w:p w14:paraId="7FF09B9D" w14:textId="77777777" w:rsidR="00B74E5B" w:rsidRDefault="00B74E5B">
            <w:pPr>
              <w:pStyle w:val="TAH"/>
              <w:spacing w:line="256" w:lineRule="auto"/>
              <w:rPr>
                <w:lang w:eastAsia="en-GB"/>
              </w:rPr>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C8EE5E6" w14:textId="77777777" w:rsidR="00B74E5B" w:rsidRDefault="00B74E5B">
            <w:pPr>
              <w:pStyle w:val="TAH"/>
              <w:spacing w:line="256" w:lineRule="auto"/>
              <w:rPr>
                <w:rFonts w:cs="v5.0.0"/>
                <w:lang w:eastAsia="en-GB"/>
              </w:rPr>
            </w:pPr>
            <w:r>
              <w:rPr>
                <w:rFonts w:cs="v5.0.0"/>
              </w:rPr>
              <w:t xml:space="preserve">WA </w:t>
            </w:r>
            <w:proofErr w:type="spellStart"/>
            <w:r>
              <w:rPr>
                <w:rFonts w:cs="v5.0.0"/>
              </w:rPr>
              <w:t>IAB</w:t>
            </w:r>
            <w:proofErr w:type="spellEnd"/>
            <w:r>
              <w:rPr>
                <w:rFonts w:cs="v5.0.0"/>
              </w:rPr>
              <w:t xml:space="preserve">-DU and WA </w:t>
            </w:r>
            <w:proofErr w:type="spellStart"/>
            <w:r>
              <w:rPr>
                <w:rFonts w:cs="v5.0.0"/>
              </w:rPr>
              <w:t>IAB</w:t>
            </w:r>
            <w:proofErr w:type="spellEnd"/>
            <w:r>
              <w:rPr>
                <w:rFonts w:cs="v5.0.0"/>
              </w:rPr>
              <w:t>-MT</w:t>
            </w:r>
          </w:p>
        </w:tc>
        <w:tc>
          <w:tcPr>
            <w:tcW w:w="879" w:type="dxa"/>
            <w:tcBorders>
              <w:top w:val="single" w:sz="4" w:space="0" w:color="auto"/>
              <w:left w:val="single" w:sz="4" w:space="0" w:color="auto"/>
              <w:bottom w:val="single" w:sz="4" w:space="0" w:color="auto"/>
              <w:right w:val="single" w:sz="4" w:space="0" w:color="auto"/>
            </w:tcBorders>
            <w:hideMark/>
          </w:tcPr>
          <w:p w14:paraId="211678CE" w14:textId="77777777" w:rsidR="00B74E5B" w:rsidRDefault="00B74E5B">
            <w:pPr>
              <w:pStyle w:val="TAH"/>
              <w:spacing w:line="256" w:lineRule="auto"/>
              <w:rPr>
                <w:lang w:eastAsia="en-GB"/>
              </w:rPr>
            </w:pPr>
            <w:r>
              <w:t xml:space="preserve">MR </w:t>
            </w:r>
            <w:proofErr w:type="spellStart"/>
            <w:r>
              <w:t>IAB</w:t>
            </w:r>
            <w:proofErr w:type="spellEnd"/>
            <w:r>
              <w:t>-DU</w:t>
            </w:r>
          </w:p>
        </w:tc>
        <w:tc>
          <w:tcPr>
            <w:tcW w:w="880" w:type="dxa"/>
            <w:tcBorders>
              <w:top w:val="single" w:sz="4" w:space="0" w:color="auto"/>
              <w:left w:val="single" w:sz="4" w:space="0" w:color="auto"/>
              <w:bottom w:val="single" w:sz="4" w:space="0" w:color="auto"/>
              <w:right w:val="single" w:sz="4" w:space="0" w:color="auto"/>
            </w:tcBorders>
            <w:hideMark/>
          </w:tcPr>
          <w:p w14:paraId="76253EEA" w14:textId="77777777" w:rsidR="00B74E5B" w:rsidRDefault="00B74E5B">
            <w:pPr>
              <w:pStyle w:val="TAH"/>
              <w:spacing w:line="256" w:lineRule="auto"/>
              <w:rPr>
                <w:lang w:eastAsia="en-GB"/>
              </w:rPr>
            </w:pPr>
            <w:r>
              <w:t xml:space="preserve">LA </w:t>
            </w:r>
            <w:proofErr w:type="spellStart"/>
            <w:r>
              <w:t>IAB</w:t>
            </w:r>
            <w:proofErr w:type="spellEnd"/>
            <w:r>
              <w:t xml:space="preserve">-DU and LA </w:t>
            </w:r>
            <w:proofErr w:type="spellStart"/>
            <w:r>
              <w:t>IAB</w:t>
            </w:r>
            <w:proofErr w:type="spellEnd"/>
            <w:r>
              <w:t>-MT</w:t>
            </w:r>
          </w:p>
        </w:tc>
        <w:tc>
          <w:tcPr>
            <w:tcW w:w="1414" w:type="dxa"/>
            <w:tcBorders>
              <w:top w:val="nil"/>
              <w:left w:val="single" w:sz="4" w:space="0" w:color="auto"/>
              <w:bottom w:val="single" w:sz="4" w:space="0" w:color="auto"/>
              <w:right w:val="single" w:sz="4" w:space="0" w:color="auto"/>
            </w:tcBorders>
            <w:hideMark/>
          </w:tcPr>
          <w:p w14:paraId="0DEB8D2C" w14:textId="77777777" w:rsidR="00B74E5B" w:rsidRDefault="00B74E5B">
            <w:pPr>
              <w:pStyle w:val="TAH"/>
              <w:spacing w:line="256" w:lineRule="auto"/>
              <w:rPr>
                <w:lang w:eastAsia="en-GB"/>
              </w:rPr>
            </w:pPr>
            <w:r>
              <w:t>bandwidth</w:t>
            </w:r>
          </w:p>
        </w:tc>
        <w:tc>
          <w:tcPr>
            <w:tcW w:w="1606" w:type="dxa"/>
            <w:tcBorders>
              <w:top w:val="nil"/>
              <w:left w:val="single" w:sz="4" w:space="0" w:color="auto"/>
              <w:bottom w:val="single" w:sz="4" w:space="0" w:color="auto"/>
              <w:right w:val="single" w:sz="4" w:space="0" w:color="auto"/>
            </w:tcBorders>
            <w:hideMark/>
          </w:tcPr>
          <w:p w14:paraId="209395B2"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33D7C7A3"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7BFCE61" w14:textId="77777777" w:rsidR="00B74E5B" w:rsidRDefault="00B74E5B">
            <w:pPr>
              <w:pStyle w:val="TAC"/>
              <w:spacing w:line="256" w:lineRule="auto"/>
              <w:rPr>
                <w:rFonts w:cs="Arial"/>
                <w:lang w:eastAsia="en-GB"/>
              </w:rPr>
            </w:pPr>
            <w:r>
              <w:rPr>
                <w:rFonts w:cs="v5.0.0"/>
              </w:rPr>
              <w:lastRenderedPageBreak/>
              <w:t>GSM900</w:t>
            </w:r>
          </w:p>
        </w:tc>
        <w:tc>
          <w:tcPr>
            <w:tcW w:w="1997" w:type="dxa"/>
            <w:tcBorders>
              <w:top w:val="single" w:sz="4" w:space="0" w:color="auto"/>
              <w:left w:val="single" w:sz="4" w:space="0" w:color="auto"/>
              <w:bottom w:val="single" w:sz="4" w:space="0" w:color="auto"/>
              <w:right w:val="single" w:sz="4" w:space="0" w:color="auto"/>
            </w:tcBorders>
            <w:hideMark/>
          </w:tcPr>
          <w:p w14:paraId="645D108A" w14:textId="77777777" w:rsidR="00B74E5B" w:rsidRDefault="00B74E5B">
            <w:pPr>
              <w:pStyle w:val="TAC"/>
              <w:spacing w:line="256" w:lineRule="auto"/>
              <w:rPr>
                <w:rFonts w:cs="Arial"/>
                <w:lang w:eastAsia="en-GB"/>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61506BE7" w14:textId="77777777" w:rsidR="00B74E5B" w:rsidRDefault="00B74E5B">
            <w:pPr>
              <w:pStyle w:val="TAC"/>
              <w:spacing w:line="256" w:lineRule="auto"/>
              <w:rPr>
                <w:rFonts w:cs="Arial"/>
                <w:lang w:eastAsia="en-GB"/>
              </w:rPr>
            </w:pPr>
            <w:r>
              <w:rPr>
                <w:rFonts w:cs="v5.0.0"/>
              </w:rPr>
              <w:t xml:space="preserve">-98 </w:t>
            </w:r>
            <w:proofErr w:type="spellStart"/>
            <w:r>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5485ABA" w14:textId="77777777" w:rsidR="00B74E5B" w:rsidRDefault="00B74E5B">
            <w:pPr>
              <w:pStyle w:val="TAC"/>
              <w:spacing w:line="256" w:lineRule="auto"/>
              <w:rPr>
                <w:rFonts w:cs="v5.0.0"/>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3CD7B4C" w14:textId="77777777" w:rsidR="00B74E5B" w:rsidRDefault="00B74E5B">
            <w:pPr>
              <w:pStyle w:val="TAC"/>
              <w:spacing w:line="256" w:lineRule="auto"/>
              <w:rPr>
                <w:rFonts w:cs="v5.0.0"/>
                <w:lang w:eastAsia="en-GB"/>
              </w:rPr>
            </w:pPr>
            <w:r>
              <w:rPr>
                <w:rFonts w:cs="v5.0.0"/>
              </w:rPr>
              <w:t xml:space="preserve">-70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FFD167" w14:textId="77777777" w:rsidR="00B74E5B" w:rsidRDefault="00B74E5B">
            <w:pPr>
              <w:pStyle w:val="TAC"/>
              <w:spacing w:line="256" w:lineRule="auto"/>
              <w:rPr>
                <w:rFonts w:cs="Arial"/>
                <w:lang w:eastAsia="en-GB"/>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D111823" w14:textId="77777777" w:rsidR="00B74E5B" w:rsidRDefault="00B74E5B">
            <w:pPr>
              <w:pStyle w:val="TAC"/>
              <w:spacing w:line="256" w:lineRule="auto"/>
              <w:rPr>
                <w:rFonts w:cs="Arial"/>
                <w:lang w:eastAsia="en-GB"/>
              </w:rPr>
            </w:pPr>
          </w:p>
        </w:tc>
      </w:tr>
      <w:tr w:rsidR="00B74E5B" w14:paraId="0AD921C0"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1298A5" w14:textId="77777777" w:rsidR="00B74E5B" w:rsidRDefault="00B74E5B">
            <w:pPr>
              <w:pStyle w:val="TAC"/>
              <w:spacing w:line="256" w:lineRule="auto"/>
              <w:rPr>
                <w:rFonts w:cs="v5.0.0"/>
                <w:lang w:eastAsia="zh-CN"/>
              </w:rPr>
            </w:pPr>
            <w:r>
              <w:rPr>
                <w:rFonts w:cs="v5.0.0"/>
              </w:rPr>
              <w:t>DCS1800</w:t>
            </w:r>
          </w:p>
        </w:tc>
        <w:tc>
          <w:tcPr>
            <w:tcW w:w="1997" w:type="dxa"/>
            <w:tcBorders>
              <w:top w:val="single" w:sz="4" w:space="0" w:color="auto"/>
              <w:left w:val="single" w:sz="4" w:space="0" w:color="auto"/>
              <w:bottom w:val="single" w:sz="4" w:space="0" w:color="auto"/>
              <w:right w:val="single" w:sz="4" w:space="0" w:color="auto"/>
            </w:tcBorders>
            <w:hideMark/>
          </w:tcPr>
          <w:p w14:paraId="7C76E960" w14:textId="77777777" w:rsidR="00B74E5B" w:rsidRDefault="00B74E5B">
            <w:pPr>
              <w:pStyle w:val="TAC"/>
              <w:spacing w:line="256" w:lineRule="auto"/>
              <w:rPr>
                <w:rFonts w:cs="v5.0.0"/>
                <w:lang w:eastAsia="en-GB"/>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8E3F63E" w14:textId="77777777" w:rsidR="00B74E5B" w:rsidRDefault="00B74E5B">
            <w:pPr>
              <w:pStyle w:val="TAC"/>
              <w:spacing w:line="256" w:lineRule="auto"/>
              <w:rPr>
                <w:rFonts w:cs="v5.0.0"/>
                <w:lang w:eastAsia="en-GB"/>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C6A97CA"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04E168D" w14:textId="77777777" w:rsidR="00B74E5B" w:rsidRDefault="00B74E5B">
            <w:pPr>
              <w:pStyle w:val="TAC"/>
              <w:spacing w:line="256" w:lineRule="auto"/>
              <w:rPr>
                <w:rFonts w:cs="Arial"/>
                <w:lang w:eastAsia="en-GB"/>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EC3BD7E" w14:textId="77777777" w:rsidR="00B74E5B" w:rsidRDefault="00B74E5B">
            <w:pPr>
              <w:pStyle w:val="TAC"/>
              <w:spacing w:line="256" w:lineRule="auto"/>
              <w:rPr>
                <w:rFonts w:cs="v5.0.0"/>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49734D" w14:textId="77777777" w:rsidR="00B74E5B" w:rsidRDefault="00B74E5B">
            <w:pPr>
              <w:pStyle w:val="TAC"/>
              <w:spacing w:line="256" w:lineRule="auto"/>
              <w:rPr>
                <w:rFonts w:cs="Arial"/>
                <w:lang w:eastAsia="en-GB"/>
              </w:rPr>
            </w:pPr>
          </w:p>
        </w:tc>
      </w:tr>
      <w:tr w:rsidR="00B74E5B" w14:paraId="796BFD96"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F06EE2" w14:textId="77777777" w:rsidR="00B74E5B" w:rsidRDefault="00B74E5B">
            <w:pPr>
              <w:pStyle w:val="TAC"/>
              <w:spacing w:line="256" w:lineRule="auto"/>
              <w:rPr>
                <w:rFonts w:cs="v5.0.0"/>
                <w:lang w:eastAsia="zh-CN"/>
              </w:rPr>
            </w:pPr>
            <w:r>
              <w:rPr>
                <w:rFonts w:cs="v5.0.0"/>
              </w:rPr>
              <w:t>PCS1900</w:t>
            </w:r>
          </w:p>
        </w:tc>
        <w:tc>
          <w:tcPr>
            <w:tcW w:w="1997" w:type="dxa"/>
            <w:tcBorders>
              <w:top w:val="single" w:sz="4" w:space="0" w:color="auto"/>
              <w:left w:val="single" w:sz="4" w:space="0" w:color="auto"/>
              <w:bottom w:val="single" w:sz="4" w:space="0" w:color="auto"/>
              <w:right w:val="single" w:sz="4" w:space="0" w:color="auto"/>
            </w:tcBorders>
            <w:hideMark/>
          </w:tcPr>
          <w:p w14:paraId="10DAAD6B" w14:textId="77777777" w:rsidR="00B74E5B" w:rsidRDefault="00B74E5B">
            <w:pPr>
              <w:pStyle w:val="TAC"/>
              <w:spacing w:line="256" w:lineRule="auto"/>
              <w:rPr>
                <w:rFonts w:cs="v5.0.0"/>
                <w:lang w:eastAsia="en-GB"/>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303BA921" w14:textId="77777777" w:rsidR="00B74E5B" w:rsidRDefault="00B74E5B">
            <w:pPr>
              <w:pStyle w:val="TAC"/>
              <w:spacing w:line="256" w:lineRule="auto"/>
              <w:rPr>
                <w:rFonts w:cs="v5.0.0"/>
                <w:lang w:eastAsia="en-GB"/>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BD426DC"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4E3B7E4" w14:textId="77777777" w:rsidR="00B74E5B" w:rsidRDefault="00B74E5B">
            <w:pPr>
              <w:pStyle w:val="TAC"/>
              <w:spacing w:line="256" w:lineRule="auto"/>
              <w:rPr>
                <w:rFonts w:cs="Arial"/>
                <w:lang w:eastAsia="en-GB"/>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1263F1" w14:textId="77777777" w:rsidR="00B74E5B" w:rsidRDefault="00B74E5B">
            <w:pPr>
              <w:pStyle w:val="TAC"/>
              <w:spacing w:line="256" w:lineRule="auto"/>
              <w:rPr>
                <w:rFonts w:cs="v5.0.0"/>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9104A4" w14:textId="77777777" w:rsidR="00B74E5B" w:rsidRDefault="00B74E5B">
            <w:pPr>
              <w:pStyle w:val="TAC"/>
              <w:spacing w:line="256" w:lineRule="auto"/>
              <w:rPr>
                <w:rFonts w:cs="Arial"/>
                <w:lang w:eastAsia="en-GB"/>
              </w:rPr>
            </w:pPr>
          </w:p>
        </w:tc>
      </w:tr>
      <w:tr w:rsidR="00B74E5B" w14:paraId="32DEC1C8"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EC66FE" w14:textId="77777777" w:rsidR="00B74E5B" w:rsidRDefault="00B74E5B">
            <w:pPr>
              <w:pStyle w:val="TAC"/>
              <w:spacing w:line="256" w:lineRule="auto"/>
              <w:rPr>
                <w:rFonts w:cs="v5.0.0"/>
                <w:lang w:eastAsia="zh-CN"/>
              </w:rPr>
            </w:pPr>
            <w:r>
              <w:rPr>
                <w:rFonts w:cs="v5.0.0"/>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0E37EFB9" w14:textId="77777777" w:rsidR="00B74E5B" w:rsidRDefault="00B74E5B">
            <w:pPr>
              <w:pStyle w:val="TAC"/>
              <w:spacing w:line="256" w:lineRule="auto"/>
              <w:rPr>
                <w:rFonts w:cs="v5.0.0"/>
                <w:lang w:eastAsia="en-GB"/>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2F450B2" w14:textId="77777777" w:rsidR="00B74E5B" w:rsidRDefault="00B74E5B">
            <w:pPr>
              <w:pStyle w:val="TAC"/>
              <w:spacing w:line="256" w:lineRule="auto"/>
              <w:rPr>
                <w:rFonts w:cs="v5.0.0"/>
                <w:lang w:eastAsia="en-GB"/>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1C870E4"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19FA575" w14:textId="77777777" w:rsidR="00B74E5B" w:rsidRDefault="00B74E5B">
            <w:pPr>
              <w:pStyle w:val="TAC"/>
              <w:spacing w:line="256" w:lineRule="auto"/>
              <w:rPr>
                <w:rFonts w:cs="Arial"/>
                <w:lang w:eastAsia="en-GB"/>
              </w:rPr>
            </w:pPr>
            <w:r>
              <w:rPr>
                <w:rFonts w:cs="Arial"/>
              </w:rPr>
              <w:t xml:space="preserve">-70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9B500C" w14:textId="77777777" w:rsidR="00B74E5B" w:rsidRDefault="00B74E5B">
            <w:pPr>
              <w:pStyle w:val="TAC"/>
              <w:spacing w:line="256" w:lineRule="auto"/>
              <w:rPr>
                <w:rFonts w:cs="v5.0.0"/>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5AAE54" w14:textId="77777777" w:rsidR="00B74E5B" w:rsidRDefault="00B74E5B">
            <w:pPr>
              <w:pStyle w:val="TAC"/>
              <w:spacing w:line="256" w:lineRule="auto"/>
              <w:rPr>
                <w:rFonts w:cs="Arial"/>
                <w:lang w:eastAsia="en-GB"/>
              </w:rPr>
            </w:pPr>
          </w:p>
        </w:tc>
      </w:tr>
      <w:tr w:rsidR="00B74E5B" w14:paraId="415FD2E8"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BCD379" w14:textId="77777777" w:rsidR="00B74E5B" w:rsidRDefault="00B74E5B">
            <w:pPr>
              <w:pStyle w:val="TAC"/>
              <w:spacing w:line="256" w:lineRule="auto"/>
              <w:rPr>
                <w:rFonts w:cs="v5.0.0"/>
                <w:lang w:val="sv-SE" w:eastAsia="zh-CN"/>
              </w:rPr>
            </w:pPr>
            <w:r>
              <w:rPr>
                <w:rFonts w:cs="v5.0.0"/>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5099D2D" w14:textId="77777777" w:rsidR="00B74E5B" w:rsidRDefault="00B74E5B">
            <w:pPr>
              <w:pStyle w:val="TAC"/>
              <w:spacing w:line="256" w:lineRule="auto"/>
              <w:rPr>
                <w:rFonts w:eastAsia="Times New Roman" w:cs="Arial"/>
                <w:lang w:eastAsia="zh-CN"/>
              </w:rPr>
            </w:pPr>
            <w:r>
              <w:rPr>
                <w:rFonts w:cs="Arial"/>
              </w:rPr>
              <w:t>1920 – 1980 MHz</w:t>
            </w:r>
          </w:p>
          <w:p w14:paraId="4CDFA77B" w14:textId="77777777" w:rsidR="00B74E5B" w:rsidRDefault="00B74E5B">
            <w:pPr>
              <w:pStyle w:val="TAC"/>
              <w:spacing w:line="256" w:lineRule="auto"/>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B28F53F"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D554A61"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C133292"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787E1E1"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F16295" w14:textId="77777777" w:rsidR="00B74E5B" w:rsidRDefault="00B74E5B">
            <w:pPr>
              <w:pStyle w:val="TAC"/>
              <w:spacing w:line="256" w:lineRule="auto"/>
              <w:rPr>
                <w:rFonts w:cs="Arial"/>
                <w:lang w:eastAsia="en-GB"/>
              </w:rPr>
            </w:pPr>
          </w:p>
        </w:tc>
      </w:tr>
      <w:tr w:rsidR="00B74E5B" w14:paraId="35A0D62E"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2AF3E3" w14:textId="77777777" w:rsidR="00B74E5B" w:rsidRDefault="00B74E5B">
            <w:pPr>
              <w:pStyle w:val="TAC"/>
              <w:spacing w:line="256" w:lineRule="auto"/>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II or E-</w:t>
            </w:r>
            <w:proofErr w:type="spellStart"/>
            <w:r>
              <w:rPr>
                <w:rFonts w:cs="v5.0.0"/>
              </w:rPr>
              <w:t>UTRA</w:t>
            </w:r>
            <w:proofErr w:type="spellEnd"/>
            <w:r>
              <w:rPr>
                <w:rFonts w:cs="v5.0.0"/>
              </w:rPr>
              <w:t xml:space="preserve"> Band 2 or NR Band n2</w:t>
            </w:r>
          </w:p>
        </w:tc>
        <w:tc>
          <w:tcPr>
            <w:tcW w:w="1997" w:type="dxa"/>
            <w:tcBorders>
              <w:top w:val="single" w:sz="4" w:space="0" w:color="auto"/>
              <w:left w:val="single" w:sz="4" w:space="0" w:color="auto"/>
              <w:bottom w:val="single" w:sz="4" w:space="0" w:color="auto"/>
              <w:right w:val="single" w:sz="4" w:space="0" w:color="auto"/>
            </w:tcBorders>
          </w:tcPr>
          <w:p w14:paraId="4EDB0AA1" w14:textId="77777777" w:rsidR="00B74E5B" w:rsidRDefault="00B74E5B">
            <w:pPr>
              <w:pStyle w:val="TAC"/>
              <w:spacing w:line="256" w:lineRule="auto"/>
              <w:rPr>
                <w:rFonts w:eastAsia="Times New Roman" w:cs="Arial"/>
                <w:lang w:eastAsia="zh-CN"/>
              </w:rPr>
            </w:pPr>
            <w:r>
              <w:rPr>
                <w:rFonts w:cs="Arial"/>
              </w:rPr>
              <w:t>1850 – 1910 MHz</w:t>
            </w:r>
          </w:p>
          <w:p w14:paraId="4433A10C" w14:textId="77777777" w:rsidR="00B74E5B" w:rsidRDefault="00B74E5B">
            <w:pPr>
              <w:pStyle w:val="TAC"/>
              <w:spacing w:line="256" w:lineRule="auto"/>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BB62C0B"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6C45DF0"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654A605"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871BB86"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3D5E0" w14:textId="77777777" w:rsidR="00B74E5B" w:rsidRDefault="00B74E5B">
            <w:pPr>
              <w:pStyle w:val="TAC"/>
              <w:spacing w:line="256" w:lineRule="auto"/>
              <w:rPr>
                <w:rFonts w:cs="Arial"/>
                <w:lang w:eastAsia="en-GB"/>
              </w:rPr>
            </w:pPr>
          </w:p>
        </w:tc>
      </w:tr>
      <w:tr w:rsidR="00B74E5B" w14:paraId="24DBFE34"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457A73" w14:textId="77777777" w:rsidR="00B74E5B" w:rsidRDefault="00B74E5B">
            <w:pPr>
              <w:pStyle w:val="TAC"/>
              <w:spacing w:line="256" w:lineRule="auto"/>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III or E-</w:t>
            </w:r>
            <w:proofErr w:type="spellStart"/>
            <w:r>
              <w:rPr>
                <w:rFonts w:cs="v5.0.0"/>
              </w:rPr>
              <w:t>UTRA</w:t>
            </w:r>
            <w:proofErr w:type="spellEnd"/>
            <w:r>
              <w:rPr>
                <w:rFonts w:cs="v5.0.0"/>
              </w:rPr>
              <w:t xml:space="preserve">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2778284" w14:textId="77777777" w:rsidR="00B74E5B" w:rsidRDefault="00B74E5B">
            <w:pPr>
              <w:pStyle w:val="TAC"/>
              <w:spacing w:line="256" w:lineRule="auto"/>
              <w:rPr>
                <w:rFonts w:cs="Arial"/>
                <w:lang w:eastAsia="en-GB"/>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DD6DBA5"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6B50CAD"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AB42A7A"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CCE7E28"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CABDB1" w14:textId="77777777" w:rsidR="00B74E5B" w:rsidRDefault="00B74E5B">
            <w:pPr>
              <w:pStyle w:val="TAC"/>
              <w:spacing w:line="256" w:lineRule="auto"/>
              <w:rPr>
                <w:rFonts w:cs="Arial"/>
                <w:lang w:eastAsia="en-GB"/>
              </w:rPr>
            </w:pPr>
          </w:p>
        </w:tc>
      </w:tr>
      <w:tr w:rsidR="00B74E5B" w14:paraId="68ABD594"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B3CEA2" w14:textId="77777777" w:rsidR="00B74E5B" w:rsidRDefault="00B74E5B">
            <w:pPr>
              <w:pStyle w:val="TAC"/>
              <w:spacing w:line="256" w:lineRule="auto"/>
              <w:rPr>
                <w:rFonts w:cs="v5.0.0"/>
                <w:lang w:val="sv-SE" w:eastAsia="zh-CN"/>
              </w:rPr>
            </w:pPr>
            <w:r>
              <w:rPr>
                <w:rFonts w:cs="v5.0.0"/>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5B0AEA1A" w14:textId="77777777" w:rsidR="00B74E5B" w:rsidRDefault="00B74E5B">
            <w:pPr>
              <w:pStyle w:val="TAC"/>
              <w:spacing w:line="256" w:lineRule="auto"/>
              <w:rPr>
                <w:rFonts w:cs="Arial"/>
                <w:lang w:eastAsia="en-GB"/>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4CC3CBB3"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E6A6D38"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3ECB2FF"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9B9636"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DE6A96" w14:textId="77777777" w:rsidR="00B74E5B" w:rsidRDefault="00B74E5B">
            <w:pPr>
              <w:pStyle w:val="TAC"/>
              <w:spacing w:line="256" w:lineRule="auto"/>
              <w:rPr>
                <w:rFonts w:cs="Arial"/>
                <w:lang w:eastAsia="en-GB"/>
              </w:rPr>
            </w:pPr>
          </w:p>
        </w:tc>
      </w:tr>
      <w:tr w:rsidR="00B74E5B" w14:paraId="19E04DE8"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2D8DD9" w14:textId="77777777" w:rsidR="00B74E5B" w:rsidRDefault="00B74E5B">
            <w:pPr>
              <w:pStyle w:val="TAC"/>
              <w:spacing w:line="256" w:lineRule="auto"/>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V or E-</w:t>
            </w:r>
            <w:proofErr w:type="spellStart"/>
            <w:r>
              <w:rPr>
                <w:rFonts w:cs="v5.0.0"/>
              </w:rPr>
              <w:t>UTRA</w:t>
            </w:r>
            <w:proofErr w:type="spellEnd"/>
            <w:r>
              <w:rPr>
                <w:rFonts w:cs="v5.0.0"/>
              </w:rPr>
              <w:t xml:space="preserve">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25A773B5" w14:textId="77777777" w:rsidR="00B74E5B" w:rsidRDefault="00B74E5B">
            <w:pPr>
              <w:pStyle w:val="TAC"/>
              <w:spacing w:line="256" w:lineRule="auto"/>
              <w:rPr>
                <w:rFonts w:cs="Arial"/>
                <w:lang w:eastAsia="en-GB"/>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40EB13C"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2B21367"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49F30A1"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198500"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103C26" w14:textId="77777777" w:rsidR="00B74E5B" w:rsidRDefault="00B74E5B">
            <w:pPr>
              <w:pStyle w:val="TAC"/>
              <w:spacing w:line="256" w:lineRule="auto"/>
              <w:rPr>
                <w:rFonts w:cs="Arial"/>
                <w:lang w:eastAsia="en-GB"/>
              </w:rPr>
            </w:pPr>
          </w:p>
        </w:tc>
      </w:tr>
      <w:tr w:rsidR="00B74E5B" w14:paraId="1245697B"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19776D" w14:textId="77777777" w:rsidR="00B74E5B" w:rsidRDefault="00B74E5B">
            <w:pPr>
              <w:pStyle w:val="TAC"/>
              <w:spacing w:line="256" w:lineRule="auto"/>
              <w:rPr>
                <w:rFonts w:cs="v5.0.0"/>
                <w:lang w:val="sv-SE" w:eastAsia="zh-CN"/>
              </w:rPr>
            </w:pPr>
            <w:r>
              <w:rPr>
                <w:rFonts w:cs="v5.0.0"/>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650768A3" w14:textId="77777777" w:rsidR="00B74E5B" w:rsidRDefault="00B74E5B">
            <w:pPr>
              <w:pStyle w:val="TAC"/>
              <w:spacing w:line="256" w:lineRule="auto"/>
              <w:rPr>
                <w:rFonts w:cs="Arial"/>
                <w:lang w:eastAsia="en-GB"/>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8461F76"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531E16F"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A24AEC"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E211347"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ED78F0" w14:textId="77777777" w:rsidR="00B74E5B" w:rsidRDefault="00B74E5B">
            <w:pPr>
              <w:pStyle w:val="TAC"/>
              <w:spacing w:line="256" w:lineRule="auto"/>
              <w:rPr>
                <w:rFonts w:cs="Arial"/>
                <w:lang w:eastAsia="en-GB"/>
              </w:rPr>
            </w:pPr>
          </w:p>
        </w:tc>
      </w:tr>
      <w:tr w:rsidR="00B74E5B" w14:paraId="4DB6B4C1"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EC4271" w14:textId="77777777" w:rsidR="00B74E5B" w:rsidRDefault="00B74E5B">
            <w:pPr>
              <w:pStyle w:val="TAC"/>
              <w:spacing w:line="256" w:lineRule="auto"/>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VII or E-</w:t>
            </w:r>
            <w:proofErr w:type="spellStart"/>
            <w:r>
              <w:rPr>
                <w:rFonts w:cs="v5.0.0"/>
              </w:rPr>
              <w:t>UTRA</w:t>
            </w:r>
            <w:proofErr w:type="spellEnd"/>
            <w:r>
              <w:rPr>
                <w:rFonts w:cs="v5.0.0"/>
              </w:rPr>
              <w:t xml:space="preserve">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01BDA9B8" w14:textId="77777777" w:rsidR="00B74E5B" w:rsidRDefault="00B74E5B">
            <w:pPr>
              <w:pStyle w:val="TAC"/>
              <w:spacing w:line="256" w:lineRule="auto"/>
              <w:rPr>
                <w:rFonts w:cs="Arial"/>
                <w:lang w:eastAsia="en-GB"/>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424A1F4"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C65EAA0"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CE6FCEE"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81F33A"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5CDDD2" w14:textId="77777777" w:rsidR="00B74E5B" w:rsidRDefault="00B74E5B">
            <w:pPr>
              <w:pStyle w:val="TAC"/>
              <w:spacing w:line="256" w:lineRule="auto"/>
              <w:rPr>
                <w:rFonts w:cs="Arial"/>
                <w:lang w:eastAsia="en-GB"/>
              </w:rPr>
            </w:pPr>
          </w:p>
        </w:tc>
      </w:tr>
      <w:tr w:rsidR="00B74E5B" w14:paraId="1106D7D6"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41266E" w14:textId="77777777" w:rsidR="00B74E5B" w:rsidRDefault="00B74E5B">
            <w:pPr>
              <w:pStyle w:val="TAC"/>
              <w:spacing w:line="256" w:lineRule="auto"/>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VIII or E-</w:t>
            </w:r>
            <w:proofErr w:type="spellStart"/>
            <w:r>
              <w:rPr>
                <w:rFonts w:cs="v5.0.0"/>
              </w:rPr>
              <w:t>UTRA</w:t>
            </w:r>
            <w:proofErr w:type="spellEnd"/>
            <w:r>
              <w:rPr>
                <w:rFonts w:cs="v5.0.0"/>
              </w:rPr>
              <w:t xml:space="preserve">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5F6C2D64" w14:textId="77777777" w:rsidR="00B74E5B" w:rsidRDefault="00B74E5B">
            <w:pPr>
              <w:pStyle w:val="TAC"/>
              <w:spacing w:line="256" w:lineRule="auto"/>
              <w:rPr>
                <w:rFonts w:cs="Arial"/>
                <w:lang w:eastAsia="en-GB"/>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41630AA"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255D3B4"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1A79A72"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5DD0391"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DED10E" w14:textId="77777777" w:rsidR="00B74E5B" w:rsidRDefault="00B74E5B">
            <w:pPr>
              <w:pStyle w:val="TAC"/>
              <w:spacing w:line="256" w:lineRule="auto"/>
              <w:rPr>
                <w:rFonts w:cs="Arial"/>
                <w:lang w:eastAsia="en-GB"/>
              </w:rPr>
            </w:pPr>
          </w:p>
        </w:tc>
      </w:tr>
      <w:tr w:rsidR="00B74E5B" w14:paraId="3581B550"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92E6BC" w14:textId="77777777" w:rsidR="00B74E5B" w:rsidRDefault="00B74E5B">
            <w:pPr>
              <w:pStyle w:val="TAC"/>
              <w:spacing w:line="256" w:lineRule="auto"/>
              <w:rPr>
                <w:rFonts w:cs="v5.0.0"/>
                <w:lang w:val="sv-SE" w:eastAsia="zh-CN"/>
              </w:rPr>
            </w:pPr>
            <w:r>
              <w:rPr>
                <w:rFonts w:cs="v5.0.0"/>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74AAAAC3" w14:textId="77777777" w:rsidR="00B74E5B" w:rsidRDefault="00B74E5B">
            <w:pPr>
              <w:pStyle w:val="TAC"/>
              <w:spacing w:line="256" w:lineRule="auto"/>
              <w:rPr>
                <w:rFonts w:cs="Arial"/>
                <w:lang w:eastAsia="en-GB"/>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265ED54"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B4E9E56"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21D1586"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CF65B6"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7DBB28" w14:textId="77777777" w:rsidR="00B74E5B" w:rsidRDefault="00B74E5B">
            <w:pPr>
              <w:pStyle w:val="TAC"/>
              <w:spacing w:line="256" w:lineRule="auto"/>
              <w:rPr>
                <w:rFonts w:cs="Arial"/>
                <w:lang w:eastAsia="en-GB"/>
              </w:rPr>
            </w:pPr>
          </w:p>
        </w:tc>
      </w:tr>
      <w:tr w:rsidR="00B74E5B" w14:paraId="00612178"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15985A" w14:textId="77777777" w:rsidR="00B74E5B" w:rsidRDefault="00B74E5B">
            <w:pPr>
              <w:pStyle w:val="TAC"/>
              <w:spacing w:line="256" w:lineRule="auto"/>
              <w:rPr>
                <w:rFonts w:cs="v5.0.0"/>
                <w:lang w:val="sv-SE" w:eastAsia="zh-CN"/>
              </w:rPr>
            </w:pPr>
            <w:r>
              <w:rPr>
                <w:rFonts w:cs="v5.0.0"/>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38289D0" w14:textId="77777777" w:rsidR="00B74E5B" w:rsidRDefault="00B74E5B">
            <w:pPr>
              <w:pStyle w:val="TAC"/>
              <w:spacing w:line="256" w:lineRule="auto"/>
              <w:rPr>
                <w:rFonts w:cs="Arial"/>
                <w:lang w:eastAsia="en-GB"/>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1EDD796"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C748C67"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E3B2F73"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F981510"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6CC8D2" w14:textId="77777777" w:rsidR="00B74E5B" w:rsidRDefault="00B74E5B">
            <w:pPr>
              <w:pStyle w:val="TAC"/>
              <w:spacing w:line="256" w:lineRule="auto"/>
              <w:rPr>
                <w:rFonts w:cs="Arial"/>
                <w:lang w:eastAsia="en-GB"/>
              </w:rPr>
            </w:pPr>
          </w:p>
        </w:tc>
      </w:tr>
      <w:tr w:rsidR="00B74E5B" w14:paraId="2408D278"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94DB1C4" w14:textId="77777777" w:rsidR="00B74E5B" w:rsidRDefault="00B74E5B">
            <w:pPr>
              <w:pStyle w:val="TAC"/>
              <w:spacing w:line="256" w:lineRule="auto"/>
              <w:rPr>
                <w:rFonts w:cs="v5.0.0"/>
                <w:lang w:val="sv-SE" w:eastAsia="zh-CN"/>
              </w:rPr>
            </w:pPr>
            <w:r>
              <w:rPr>
                <w:rFonts w:cs="v5.0.0"/>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24A97663" w14:textId="77777777" w:rsidR="00B74E5B" w:rsidRDefault="00B74E5B">
            <w:pPr>
              <w:pStyle w:val="TAC"/>
              <w:spacing w:line="256" w:lineRule="auto"/>
              <w:rPr>
                <w:rFonts w:cs="Arial"/>
                <w:lang w:eastAsia="en-GB"/>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42F6F16"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AC55E87"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0C86273"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2757D91"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05EE877"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569E8966"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7F0E64" w14:textId="77777777" w:rsidR="00B74E5B" w:rsidRDefault="00B74E5B">
            <w:pPr>
              <w:pStyle w:val="TAC"/>
              <w:spacing w:line="256" w:lineRule="auto"/>
              <w:rPr>
                <w:rFonts w:eastAsia="Times New Roman" w:cs="Arial"/>
                <w:lang w:val="sv-SE" w:eastAsia="en-GB"/>
              </w:rPr>
            </w:pPr>
            <w:r>
              <w:rPr>
                <w:rFonts w:cs="Arial"/>
                <w:lang w:val="sv-SE"/>
              </w:rPr>
              <w:t>UTRA FDD Band XII or</w:t>
            </w:r>
          </w:p>
          <w:p w14:paraId="0257C46C" w14:textId="77777777" w:rsidR="00B74E5B" w:rsidRDefault="00B74E5B">
            <w:pPr>
              <w:pStyle w:val="TAC"/>
              <w:spacing w:line="256" w:lineRule="auto"/>
              <w:rPr>
                <w:rFonts w:cs="v5.0.0"/>
                <w:lang w:val="sv-SE" w:eastAsia="zh-CN"/>
              </w:rPr>
            </w:pPr>
            <w:r>
              <w:rPr>
                <w:rFonts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7C1713E6" w14:textId="77777777" w:rsidR="00B74E5B" w:rsidRDefault="00B74E5B">
            <w:pPr>
              <w:pStyle w:val="TAC"/>
              <w:spacing w:line="256" w:lineRule="auto"/>
              <w:rPr>
                <w:rFonts w:cs="Arial"/>
                <w:lang w:eastAsia="en-GB"/>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C635624"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9EC6218"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C7C0357"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C990B87"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5C1BAD" w14:textId="77777777" w:rsidR="00B74E5B" w:rsidRDefault="00B74E5B">
            <w:pPr>
              <w:pStyle w:val="TAC"/>
              <w:spacing w:line="256" w:lineRule="auto"/>
              <w:rPr>
                <w:rFonts w:cs="Arial"/>
                <w:lang w:eastAsia="en-GB"/>
              </w:rPr>
            </w:pPr>
          </w:p>
        </w:tc>
      </w:tr>
      <w:tr w:rsidR="00B74E5B" w14:paraId="161C1538"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09E7D2" w14:textId="77777777" w:rsidR="00B74E5B" w:rsidRDefault="00B74E5B">
            <w:pPr>
              <w:pStyle w:val="TAC"/>
              <w:spacing w:line="256" w:lineRule="auto"/>
              <w:rPr>
                <w:rFonts w:eastAsia="Times New Roman" w:cs="Arial"/>
                <w:lang w:val="sv-SE" w:eastAsia="en-GB"/>
              </w:rPr>
            </w:pPr>
            <w:r>
              <w:rPr>
                <w:rFonts w:cs="Arial"/>
                <w:lang w:val="sv-SE"/>
              </w:rPr>
              <w:t>UTRA FDD Band XIII or</w:t>
            </w:r>
          </w:p>
          <w:p w14:paraId="660F2DFE" w14:textId="77777777" w:rsidR="00B74E5B" w:rsidRDefault="00B74E5B">
            <w:pPr>
              <w:pStyle w:val="TAC"/>
              <w:spacing w:line="256" w:lineRule="auto"/>
              <w:rPr>
                <w:rFonts w:cs="v5.0.0"/>
                <w:lang w:val="sv-SE" w:eastAsia="zh-CN"/>
              </w:rPr>
            </w:pPr>
            <w:r>
              <w:rPr>
                <w:rFonts w:cs="Arial"/>
                <w:lang w:val="sv-SE"/>
              </w:rPr>
              <w:t>E-UTRA Band 13</w:t>
            </w:r>
          </w:p>
        </w:tc>
        <w:tc>
          <w:tcPr>
            <w:tcW w:w="1997" w:type="dxa"/>
            <w:tcBorders>
              <w:top w:val="single" w:sz="4" w:space="0" w:color="auto"/>
              <w:left w:val="single" w:sz="4" w:space="0" w:color="auto"/>
              <w:bottom w:val="single" w:sz="4" w:space="0" w:color="auto"/>
              <w:right w:val="single" w:sz="4" w:space="0" w:color="auto"/>
            </w:tcBorders>
            <w:hideMark/>
          </w:tcPr>
          <w:p w14:paraId="6F6446C8" w14:textId="77777777" w:rsidR="00B74E5B" w:rsidRDefault="00B74E5B">
            <w:pPr>
              <w:pStyle w:val="TAC"/>
              <w:spacing w:line="256" w:lineRule="auto"/>
              <w:rPr>
                <w:rFonts w:cs="Arial"/>
                <w:lang w:eastAsia="en-GB"/>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4FC5ADE"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036EC5D"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6166D0D"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5624737"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52EB5C" w14:textId="77777777" w:rsidR="00B74E5B" w:rsidRDefault="00B74E5B">
            <w:pPr>
              <w:pStyle w:val="TAC"/>
              <w:spacing w:line="256" w:lineRule="auto"/>
              <w:rPr>
                <w:rFonts w:cs="Arial"/>
                <w:lang w:eastAsia="en-GB"/>
              </w:rPr>
            </w:pPr>
          </w:p>
        </w:tc>
      </w:tr>
      <w:tr w:rsidR="00B74E5B" w14:paraId="433517E2"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66D54B" w14:textId="77777777" w:rsidR="00B74E5B" w:rsidRDefault="00B74E5B">
            <w:pPr>
              <w:pStyle w:val="TAC"/>
              <w:spacing w:line="256" w:lineRule="auto"/>
              <w:rPr>
                <w:rFonts w:eastAsia="Times New Roman" w:cs="Arial"/>
                <w:lang w:val="sv-SE" w:eastAsia="en-GB"/>
              </w:rPr>
            </w:pPr>
            <w:r>
              <w:rPr>
                <w:rFonts w:cs="Arial"/>
                <w:lang w:val="sv-SE"/>
              </w:rPr>
              <w:t>UTRA FDD Band XIV or</w:t>
            </w:r>
          </w:p>
          <w:p w14:paraId="5A1170D1" w14:textId="77777777" w:rsidR="00B74E5B" w:rsidRDefault="00B74E5B">
            <w:pPr>
              <w:pStyle w:val="TAC"/>
              <w:spacing w:line="256" w:lineRule="auto"/>
              <w:rPr>
                <w:rFonts w:cs="v5.0.0"/>
                <w:lang w:val="sv-SE" w:eastAsia="zh-CN"/>
              </w:rPr>
            </w:pPr>
            <w:r>
              <w:rPr>
                <w:rFonts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6A21E235" w14:textId="77777777" w:rsidR="00B74E5B" w:rsidRDefault="00B74E5B">
            <w:pPr>
              <w:pStyle w:val="TAC"/>
              <w:spacing w:line="256" w:lineRule="auto"/>
              <w:rPr>
                <w:rFonts w:cs="Arial"/>
                <w:lang w:eastAsia="en-GB"/>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0EFF4C1"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08D605E"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B697DE"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9ECEF72"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AADEDF" w14:textId="77777777" w:rsidR="00B74E5B" w:rsidRDefault="00B74E5B">
            <w:pPr>
              <w:pStyle w:val="TAC"/>
              <w:spacing w:line="256" w:lineRule="auto"/>
              <w:rPr>
                <w:rFonts w:cs="Arial"/>
                <w:lang w:eastAsia="en-GB"/>
              </w:rPr>
            </w:pPr>
          </w:p>
        </w:tc>
      </w:tr>
      <w:tr w:rsidR="00B74E5B" w14:paraId="165BE406"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6E21124" w14:textId="77777777" w:rsidR="00B74E5B" w:rsidRDefault="00B74E5B">
            <w:pPr>
              <w:pStyle w:val="TAC"/>
              <w:spacing w:line="256" w:lineRule="auto"/>
              <w:rPr>
                <w:rFonts w:cs="v5.0.0"/>
                <w:lang w:eastAsia="zh-CN"/>
              </w:rPr>
            </w:pPr>
            <w:r>
              <w:rPr>
                <w:rFonts w:cs="Arial"/>
              </w:rPr>
              <w:t>E-</w:t>
            </w:r>
            <w:proofErr w:type="spellStart"/>
            <w:r>
              <w:rPr>
                <w:rFonts w:cs="Arial"/>
              </w:rPr>
              <w:t>UTRA</w:t>
            </w:r>
            <w:proofErr w:type="spellEnd"/>
            <w:r>
              <w:rPr>
                <w:rFonts w:cs="Arial"/>
              </w:rPr>
              <w:t xml:space="preserve"> Band 17</w:t>
            </w:r>
          </w:p>
        </w:tc>
        <w:tc>
          <w:tcPr>
            <w:tcW w:w="1997" w:type="dxa"/>
            <w:tcBorders>
              <w:top w:val="single" w:sz="4" w:space="0" w:color="auto"/>
              <w:left w:val="single" w:sz="4" w:space="0" w:color="auto"/>
              <w:bottom w:val="single" w:sz="4" w:space="0" w:color="auto"/>
              <w:right w:val="single" w:sz="4" w:space="0" w:color="auto"/>
            </w:tcBorders>
            <w:hideMark/>
          </w:tcPr>
          <w:p w14:paraId="09B87C55" w14:textId="77777777" w:rsidR="00B74E5B" w:rsidRDefault="00B74E5B">
            <w:pPr>
              <w:pStyle w:val="TAC"/>
              <w:spacing w:line="256" w:lineRule="auto"/>
              <w:rPr>
                <w:rFonts w:cs="Arial"/>
                <w:lang w:eastAsia="en-GB"/>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5866BB9"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0DF5D72"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4108B98"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9C8345C"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8DAE13" w14:textId="77777777" w:rsidR="00B74E5B" w:rsidRDefault="00B74E5B">
            <w:pPr>
              <w:pStyle w:val="TAC"/>
              <w:spacing w:line="256" w:lineRule="auto"/>
              <w:rPr>
                <w:rFonts w:cs="Arial"/>
                <w:lang w:eastAsia="en-GB"/>
              </w:rPr>
            </w:pPr>
          </w:p>
        </w:tc>
      </w:tr>
      <w:tr w:rsidR="00B74E5B" w14:paraId="19D0C3E8"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477AD7" w14:textId="77777777" w:rsidR="00B74E5B" w:rsidRDefault="00B74E5B">
            <w:pPr>
              <w:pStyle w:val="TAC"/>
              <w:spacing w:line="256" w:lineRule="auto"/>
              <w:rPr>
                <w:rFonts w:cs="v5.0.0"/>
                <w:lang w:eastAsia="zh-CN"/>
              </w:rPr>
            </w:pPr>
            <w:r>
              <w:rPr>
                <w:rFonts w:cs="Arial"/>
              </w:rPr>
              <w:t>E-</w:t>
            </w:r>
            <w:proofErr w:type="spellStart"/>
            <w:r>
              <w:rPr>
                <w:rFonts w:cs="Arial"/>
              </w:rPr>
              <w:t>UTRA</w:t>
            </w:r>
            <w:proofErr w:type="spellEnd"/>
            <w:r>
              <w:rPr>
                <w:rFonts w:cs="Arial"/>
              </w:rPr>
              <w:t xml:space="preserve"> Band 18</w:t>
            </w:r>
            <w:r>
              <w:rPr>
                <w:rFonts w:eastAsia="MS Mincho" w:cs="Arial"/>
                <w:lang w:val="en-US" w:eastAsia="ja-JP"/>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774080F0" w14:textId="77777777" w:rsidR="00B74E5B" w:rsidRDefault="00B74E5B">
            <w:pPr>
              <w:pStyle w:val="TAC"/>
              <w:spacing w:line="256" w:lineRule="auto"/>
              <w:rPr>
                <w:rFonts w:cs="Arial"/>
                <w:lang w:eastAsia="en-GB"/>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09F7A8A"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12CC3A6"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D5A5DAC"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EC84E75"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76CE2F" w14:textId="77777777" w:rsidR="00B74E5B" w:rsidRDefault="00B74E5B">
            <w:pPr>
              <w:pStyle w:val="TAC"/>
              <w:spacing w:line="256" w:lineRule="auto"/>
              <w:rPr>
                <w:rFonts w:cs="Arial"/>
                <w:lang w:eastAsia="en-GB"/>
              </w:rPr>
            </w:pPr>
          </w:p>
        </w:tc>
      </w:tr>
      <w:tr w:rsidR="00B74E5B" w14:paraId="573EE3E1"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F86528" w14:textId="77777777" w:rsidR="00B74E5B" w:rsidRDefault="00B74E5B">
            <w:pPr>
              <w:pStyle w:val="TAC"/>
              <w:spacing w:line="256" w:lineRule="auto"/>
              <w:rPr>
                <w:rFonts w:cs="v5.0.0"/>
                <w:lang w:eastAsia="zh-CN"/>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 or E-</w:t>
            </w:r>
            <w:proofErr w:type="spellStart"/>
            <w:r>
              <w:rPr>
                <w:rFonts w:cs="Arial"/>
              </w:rPr>
              <w:t>UTRA</w:t>
            </w:r>
            <w:proofErr w:type="spellEnd"/>
            <w:r>
              <w:rPr>
                <w:rFonts w:cs="Arial"/>
              </w:rPr>
              <w:t xml:space="preserve">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6C4DB37A" w14:textId="77777777" w:rsidR="00B74E5B" w:rsidRDefault="00B74E5B">
            <w:pPr>
              <w:pStyle w:val="TAC"/>
              <w:spacing w:line="256" w:lineRule="auto"/>
              <w:rPr>
                <w:rFonts w:cs="Arial"/>
                <w:lang w:eastAsia="en-GB"/>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EB4A93"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C98E1F7"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0217E3F"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F51598"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4A58D5" w14:textId="77777777" w:rsidR="00B74E5B" w:rsidRDefault="00B74E5B">
            <w:pPr>
              <w:pStyle w:val="TAC"/>
              <w:spacing w:line="256" w:lineRule="auto"/>
              <w:rPr>
                <w:rFonts w:cs="Arial"/>
                <w:lang w:eastAsia="en-GB"/>
              </w:rPr>
            </w:pPr>
          </w:p>
        </w:tc>
      </w:tr>
      <w:tr w:rsidR="00B74E5B" w14:paraId="21372B16"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B91C5C" w14:textId="77777777" w:rsidR="00B74E5B" w:rsidRDefault="00B74E5B">
            <w:pPr>
              <w:pStyle w:val="TAC"/>
              <w:spacing w:line="256" w:lineRule="auto"/>
              <w:rPr>
                <w:rFonts w:cs="v5.0.0"/>
                <w:lang w:val="sv-SE" w:eastAsia="zh-CN"/>
              </w:rPr>
            </w:pPr>
            <w:r>
              <w:rPr>
                <w:rFonts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3281C54C" w14:textId="77777777" w:rsidR="00B74E5B" w:rsidRDefault="00B74E5B">
            <w:pPr>
              <w:pStyle w:val="TAC"/>
              <w:spacing w:line="256" w:lineRule="auto"/>
              <w:rPr>
                <w:rFonts w:cs="Arial"/>
                <w:lang w:eastAsia="en-GB"/>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77AC036"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B2CBC05"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E35F4F0"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7029564"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92A276C"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61C4B481"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7C9E18" w14:textId="77777777" w:rsidR="00B74E5B" w:rsidRDefault="00B74E5B">
            <w:pPr>
              <w:pStyle w:val="TAC"/>
              <w:spacing w:line="256" w:lineRule="auto"/>
              <w:rPr>
                <w:rFonts w:cs="v5.0.0"/>
                <w:lang w:val="sv-SE" w:eastAsia="zh-CN"/>
              </w:rPr>
            </w:pPr>
            <w:r>
              <w:rPr>
                <w:rFonts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33C9D3EA" w14:textId="77777777" w:rsidR="00B74E5B" w:rsidRDefault="00B74E5B">
            <w:pPr>
              <w:pStyle w:val="TAC"/>
              <w:spacing w:line="256" w:lineRule="auto"/>
              <w:rPr>
                <w:rFonts w:cs="Arial"/>
                <w:lang w:eastAsia="en-GB"/>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0D37FA3"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CD482EE"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FAFC1D2"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AB7B91"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1B04145" w14:textId="77777777" w:rsidR="00B74E5B" w:rsidRDefault="00B74E5B">
            <w:pPr>
              <w:pStyle w:val="TAC"/>
              <w:spacing w:line="256" w:lineRule="auto"/>
              <w:rPr>
                <w:rFonts w:cs="Arial"/>
                <w:lang w:eastAsia="en-GB"/>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B74E5B" w14:paraId="7D122548"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4D9ACC" w14:textId="77777777" w:rsidR="00B74E5B" w:rsidRDefault="00B74E5B">
            <w:pPr>
              <w:pStyle w:val="TAC"/>
              <w:spacing w:line="256" w:lineRule="auto"/>
              <w:rPr>
                <w:rFonts w:cs="v5.0.0"/>
                <w:lang w:eastAsia="zh-CN"/>
              </w:rPr>
            </w:pPr>
            <w:r>
              <w:rPr>
                <w:rFonts w:cs="v5.0.0"/>
              </w:rPr>
              <w:t>E-</w:t>
            </w:r>
            <w:proofErr w:type="spellStart"/>
            <w:r>
              <w:rPr>
                <w:rFonts w:cs="v5.0.0"/>
              </w:rPr>
              <w:t>UTRA</w:t>
            </w:r>
            <w:proofErr w:type="spellEnd"/>
            <w:r>
              <w:rPr>
                <w:rFonts w:cs="v5.0.0"/>
              </w:rPr>
              <w:t xml:space="preserve"> Band 23</w:t>
            </w:r>
          </w:p>
        </w:tc>
        <w:tc>
          <w:tcPr>
            <w:tcW w:w="1997" w:type="dxa"/>
            <w:tcBorders>
              <w:top w:val="single" w:sz="4" w:space="0" w:color="auto"/>
              <w:left w:val="single" w:sz="4" w:space="0" w:color="auto"/>
              <w:bottom w:val="single" w:sz="4" w:space="0" w:color="auto"/>
              <w:right w:val="single" w:sz="4" w:space="0" w:color="auto"/>
            </w:tcBorders>
            <w:hideMark/>
          </w:tcPr>
          <w:p w14:paraId="06385E1A" w14:textId="77777777" w:rsidR="00B74E5B" w:rsidRDefault="00B74E5B">
            <w:pPr>
              <w:pStyle w:val="TAC"/>
              <w:spacing w:line="256" w:lineRule="auto"/>
              <w:rPr>
                <w:rFonts w:cs="Arial"/>
                <w:lang w:eastAsia="en-GB"/>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B7EC4B1"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94C8B74"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8E89C0"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F4775D2"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FE8C9" w14:textId="77777777" w:rsidR="00B74E5B" w:rsidRDefault="00B74E5B">
            <w:pPr>
              <w:pStyle w:val="TAC"/>
              <w:spacing w:line="256" w:lineRule="auto"/>
              <w:rPr>
                <w:rFonts w:cs="Arial"/>
                <w:lang w:eastAsia="en-GB"/>
              </w:rPr>
            </w:pPr>
          </w:p>
        </w:tc>
      </w:tr>
      <w:tr w:rsidR="00B74E5B" w14:paraId="2833B90E"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2D3930" w14:textId="77777777" w:rsidR="00B74E5B" w:rsidRDefault="00B74E5B">
            <w:pPr>
              <w:pStyle w:val="TAC"/>
              <w:spacing w:line="256" w:lineRule="auto"/>
              <w:rPr>
                <w:rFonts w:cs="v5.0.0"/>
                <w:lang w:eastAsia="zh-CN"/>
              </w:rPr>
            </w:pPr>
            <w:r>
              <w:rPr>
                <w:rFonts w:cs="Arial"/>
              </w:rPr>
              <w:t>E-</w:t>
            </w:r>
            <w:proofErr w:type="spellStart"/>
            <w:r>
              <w:rPr>
                <w:rFonts w:cs="Arial"/>
              </w:rPr>
              <w:t>UTRA</w:t>
            </w:r>
            <w:proofErr w:type="spellEnd"/>
            <w:r>
              <w:rPr>
                <w:rFonts w:cs="Arial"/>
              </w:rPr>
              <w:t xml:space="preserve"> Band 24</w:t>
            </w:r>
          </w:p>
        </w:tc>
        <w:tc>
          <w:tcPr>
            <w:tcW w:w="1997" w:type="dxa"/>
            <w:tcBorders>
              <w:top w:val="single" w:sz="4" w:space="0" w:color="auto"/>
              <w:left w:val="single" w:sz="4" w:space="0" w:color="auto"/>
              <w:bottom w:val="single" w:sz="4" w:space="0" w:color="auto"/>
              <w:right w:val="single" w:sz="4" w:space="0" w:color="auto"/>
            </w:tcBorders>
            <w:hideMark/>
          </w:tcPr>
          <w:p w14:paraId="2DF7ADD8" w14:textId="77777777" w:rsidR="00B74E5B" w:rsidRDefault="00B74E5B">
            <w:pPr>
              <w:pStyle w:val="TAC"/>
              <w:spacing w:line="256" w:lineRule="auto"/>
              <w:rPr>
                <w:rFonts w:cs="Arial"/>
                <w:lang w:eastAsia="en-GB"/>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1D51548"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69E2E85"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6B631B"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BC5E4E4"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EACFD4" w14:textId="77777777" w:rsidR="00B74E5B" w:rsidRDefault="00B74E5B">
            <w:pPr>
              <w:pStyle w:val="TAC"/>
              <w:spacing w:line="256" w:lineRule="auto"/>
              <w:rPr>
                <w:rFonts w:cs="Arial"/>
                <w:lang w:eastAsia="en-GB"/>
              </w:rPr>
            </w:pPr>
          </w:p>
        </w:tc>
      </w:tr>
      <w:tr w:rsidR="00B74E5B" w14:paraId="6649D2A4"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34F1B0A" w14:textId="77777777" w:rsidR="00B74E5B" w:rsidRDefault="00B74E5B">
            <w:pPr>
              <w:pStyle w:val="TAC"/>
              <w:spacing w:line="256" w:lineRule="auto"/>
              <w:rPr>
                <w:rFonts w:eastAsia="Times New Roman" w:cs="Arial"/>
                <w:lang w:val="sv-SE" w:eastAsia="en-GB"/>
              </w:rPr>
            </w:pPr>
            <w:r>
              <w:rPr>
                <w:rFonts w:cs="Arial"/>
                <w:lang w:val="sv-SE"/>
              </w:rPr>
              <w:lastRenderedPageBreak/>
              <w:t>UTRA FDD Band XXV or</w:t>
            </w:r>
          </w:p>
          <w:p w14:paraId="6CCD2E04" w14:textId="77777777" w:rsidR="00B74E5B" w:rsidRDefault="00B74E5B">
            <w:pPr>
              <w:pStyle w:val="TAC"/>
              <w:spacing w:line="256" w:lineRule="auto"/>
              <w:rPr>
                <w:rFonts w:cs="v5.0.0"/>
                <w:lang w:val="sv-SE" w:eastAsia="zh-CN"/>
              </w:rPr>
            </w:pPr>
            <w:r>
              <w:rPr>
                <w:rFonts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166B3210" w14:textId="77777777" w:rsidR="00B74E5B" w:rsidRDefault="00B74E5B">
            <w:pPr>
              <w:pStyle w:val="TAC"/>
              <w:spacing w:line="256" w:lineRule="auto"/>
              <w:rPr>
                <w:rFonts w:cs="Arial"/>
                <w:lang w:eastAsia="en-GB"/>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96C44CA"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997BCF8"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D3949CB"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9D0A019"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9AD77F" w14:textId="77777777" w:rsidR="00B74E5B" w:rsidRDefault="00B74E5B">
            <w:pPr>
              <w:pStyle w:val="TAC"/>
              <w:spacing w:line="256" w:lineRule="auto"/>
              <w:rPr>
                <w:rFonts w:cs="Arial"/>
                <w:lang w:eastAsia="en-GB"/>
              </w:rPr>
            </w:pPr>
          </w:p>
        </w:tc>
      </w:tr>
      <w:tr w:rsidR="00B74E5B" w14:paraId="2E970224"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922BD90" w14:textId="77777777" w:rsidR="00B74E5B" w:rsidRDefault="00B74E5B">
            <w:pPr>
              <w:pStyle w:val="TAC"/>
              <w:spacing w:line="256" w:lineRule="auto"/>
              <w:rPr>
                <w:rFonts w:eastAsia="Times New Roman" w:cs="Arial"/>
                <w:lang w:val="sv-SE" w:eastAsia="en-GB"/>
              </w:rPr>
            </w:pPr>
            <w:r>
              <w:rPr>
                <w:rFonts w:cs="Arial"/>
                <w:lang w:val="sv-SE"/>
              </w:rPr>
              <w:t>UTRA FDD Band XXVI or</w:t>
            </w:r>
          </w:p>
          <w:p w14:paraId="04CF0AF1" w14:textId="77777777" w:rsidR="00B74E5B" w:rsidRDefault="00B74E5B">
            <w:pPr>
              <w:pStyle w:val="TAC"/>
              <w:spacing w:line="256" w:lineRule="auto"/>
              <w:rPr>
                <w:rFonts w:cs="v5.0.0"/>
                <w:lang w:val="sv-SE" w:eastAsia="zh-CN"/>
              </w:rPr>
            </w:pPr>
            <w:r>
              <w:rPr>
                <w:rFonts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15E379EC" w14:textId="77777777" w:rsidR="00B74E5B" w:rsidRDefault="00B74E5B">
            <w:pPr>
              <w:pStyle w:val="TAC"/>
              <w:spacing w:line="256" w:lineRule="auto"/>
              <w:rPr>
                <w:rFonts w:cs="Arial"/>
                <w:lang w:eastAsia="en-GB"/>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2C91951"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7DD1651"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ADC564"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7A6E5C"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E8A1E1" w14:textId="77777777" w:rsidR="00B74E5B" w:rsidRDefault="00B74E5B">
            <w:pPr>
              <w:pStyle w:val="TAC"/>
              <w:spacing w:line="256" w:lineRule="auto"/>
              <w:rPr>
                <w:rFonts w:cs="Arial"/>
                <w:lang w:eastAsia="en-GB"/>
              </w:rPr>
            </w:pPr>
          </w:p>
        </w:tc>
      </w:tr>
      <w:tr w:rsidR="00B74E5B" w14:paraId="28F50FF9"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39EAE7" w14:textId="77777777" w:rsidR="00B74E5B" w:rsidRDefault="00B74E5B">
            <w:pPr>
              <w:pStyle w:val="TAC"/>
              <w:spacing w:line="256" w:lineRule="auto"/>
              <w:rPr>
                <w:rFonts w:cs="v5.0.0"/>
                <w:lang w:eastAsia="zh-CN"/>
              </w:rPr>
            </w:pPr>
            <w:r>
              <w:rPr>
                <w:rFonts w:cs="v5.0.0"/>
              </w:rPr>
              <w:t>E-</w:t>
            </w:r>
            <w:proofErr w:type="spellStart"/>
            <w:r>
              <w:rPr>
                <w:rFonts w:cs="v5.0.0"/>
              </w:rPr>
              <w:t>UTRA</w:t>
            </w:r>
            <w:proofErr w:type="spellEnd"/>
            <w:r>
              <w:rPr>
                <w:rFonts w:cs="v5.0.0"/>
              </w:rPr>
              <w:t xml:space="preserve"> Band 27</w:t>
            </w:r>
          </w:p>
        </w:tc>
        <w:tc>
          <w:tcPr>
            <w:tcW w:w="1997" w:type="dxa"/>
            <w:tcBorders>
              <w:top w:val="single" w:sz="4" w:space="0" w:color="auto"/>
              <w:left w:val="single" w:sz="4" w:space="0" w:color="auto"/>
              <w:bottom w:val="single" w:sz="4" w:space="0" w:color="auto"/>
              <w:right w:val="single" w:sz="4" w:space="0" w:color="auto"/>
            </w:tcBorders>
            <w:hideMark/>
          </w:tcPr>
          <w:p w14:paraId="32F5993A" w14:textId="77777777" w:rsidR="00B74E5B" w:rsidRDefault="00B74E5B">
            <w:pPr>
              <w:pStyle w:val="TAC"/>
              <w:spacing w:line="256" w:lineRule="auto"/>
              <w:rPr>
                <w:rFonts w:cs="Arial"/>
                <w:lang w:eastAsia="en-GB"/>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30422E9"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0BBFA25"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6782B71"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B276B43"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4AC1AF" w14:textId="77777777" w:rsidR="00B74E5B" w:rsidRDefault="00B74E5B">
            <w:pPr>
              <w:pStyle w:val="TAC"/>
              <w:spacing w:line="256" w:lineRule="auto"/>
              <w:rPr>
                <w:rFonts w:cs="Arial"/>
                <w:lang w:eastAsia="en-GB"/>
              </w:rPr>
            </w:pPr>
          </w:p>
        </w:tc>
      </w:tr>
      <w:tr w:rsidR="00B74E5B" w14:paraId="06D0F8A2"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727C2D" w14:textId="77777777" w:rsidR="00B74E5B" w:rsidRDefault="00B74E5B">
            <w:pPr>
              <w:pStyle w:val="TAC"/>
              <w:spacing w:line="256" w:lineRule="auto"/>
              <w:rPr>
                <w:rFonts w:cs="v5.0.0"/>
                <w:lang w:eastAsia="zh-CN"/>
              </w:rPr>
            </w:pPr>
            <w:r>
              <w:rPr>
                <w:rFonts w:cs="Arial"/>
              </w:rPr>
              <w:t>E-</w:t>
            </w:r>
            <w:proofErr w:type="spellStart"/>
            <w:r>
              <w:rPr>
                <w:rFonts w:cs="Arial"/>
              </w:rPr>
              <w:t>UTRA</w:t>
            </w:r>
            <w:proofErr w:type="spellEnd"/>
            <w:r>
              <w:rPr>
                <w:rFonts w:cs="Arial"/>
              </w:rPr>
              <w:t xml:space="preserve">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2F12B772" w14:textId="77777777" w:rsidR="00B74E5B" w:rsidRDefault="00B74E5B">
            <w:pPr>
              <w:pStyle w:val="TAC"/>
              <w:spacing w:line="256" w:lineRule="auto"/>
              <w:rPr>
                <w:rFonts w:cs="Arial"/>
                <w:lang w:eastAsia="en-GB"/>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C1455DF"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2F3476"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4FC74A6"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413DFB7"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7A6066" w14:textId="77777777" w:rsidR="00B74E5B" w:rsidRDefault="00B74E5B">
            <w:pPr>
              <w:pStyle w:val="TAC"/>
              <w:spacing w:line="256" w:lineRule="auto"/>
              <w:rPr>
                <w:rFonts w:cs="Arial"/>
                <w:lang w:eastAsia="en-GB"/>
              </w:rPr>
            </w:pPr>
          </w:p>
        </w:tc>
      </w:tr>
      <w:tr w:rsidR="00B74E5B" w14:paraId="44D4D424"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DF0E95" w14:textId="77777777" w:rsidR="00B74E5B" w:rsidRDefault="00B74E5B">
            <w:pPr>
              <w:pStyle w:val="TAC"/>
              <w:spacing w:line="256" w:lineRule="auto"/>
              <w:rPr>
                <w:rFonts w:cs="v5.0.0"/>
                <w:lang w:eastAsia="zh-CN"/>
              </w:rPr>
            </w:pPr>
            <w:r>
              <w:rPr>
                <w:rFonts w:cs="v5.0.0"/>
              </w:rPr>
              <w:t>E-</w:t>
            </w:r>
            <w:proofErr w:type="spellStart"/>
            <w:r>
              <w:rPr>
                <w:rFonts w:cs="v5.0.0"/>
              </w:rPr>
              <w:t>UTRA</w:t>
            </w:r>
            <w:proofErr w:type="spellEnd"/>
            <w:r>
              <w:rPr>
                <w:rFonts w:cs="v5.0.0"/>
              </w:rPr>
              <w:t xml:space="preserve">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1D3F38A8" w14:textId="77777777" w:rsidR="00B74E5B" w:rsidRDefault="00B74E5B">
            <w:pPr>
              <w:pStyle w:val="TAC"/>
              <w:spacing w:line="256" w:lineRule="auto"/>
              <w:rPr>
                <w:rFonts w:cs="Arial"/>
                <w:lang w:eastAsia="en-GB"/>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D6D464C" w14:textId="77777777" w:rsidR="00B74E5B" w:rsidRDefault="00B74E5B">
            <w:pPr>
              <w:pStyle w:val="TAC"/>
              <w:spacing w:line="256" w:lineRule="auto"/>
              <w:rPr>
                <w:rFonts w:cs="Arial"/>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2E8D1B" w14:textId="77777777" w:rsidR="00B74E5B" w:rsidRDefault="00B74E5B">
            <w:pPr>
              <w:pStyle w:val="TAC"/>
              <w:spacing w:line="256" w:lineRule="auto"/>
              <w:rPr>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8E800D4" w14:textId="77777777" w:rsidR="00B74E5B" w:rsidRDefault="00B74E5B">
            <w:pPr>
              <w:pStyle w:val="TAC"/>
              <w:spacing w:line="256" w:lineRule="auto"/>
              <w:rPr>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7748B73" w14:textId="77777777" w:rsidR="00B74E5B" w:rsidRDefault="00B74E5B">
            <w:pPr>
              <w:pStyle w:val="TAC"/>
              <w:spacing w:line="256" w:lineRule="auto"/>
              <w:rPr>
                <w:rFonts w:cs="Arial"/>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5D168AB9" w14:textId="77777777" w:rsidR="00B74E5B" w:rsidRDefault="00B74E5B">
            <w:pPr>
              <w:pStyle w:val="TAC"/>
              <w:spacing w:line="256" w:lineRule="auto"/>
              <w:rPr>
                <w:rFonts w:cs="Arial"/>
                <w:lang w:eastAsia="en-GB"/>
              </w:rPr>
            </w:pPr>
          </w:p>
        </w:tc>
      </w:tr>
      <w:tr w:rsidR="00B74E5B" w14:paraId="0C8AD889"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DB495D" w14:textId="77777777" w:rsidR="00B74E5B" w:rsidRDefault="00B74E5B">
            <w:pPr>
              <w:pStyle w:val="TAC"/>
              <w:spacing w:line="256" w:lineRule="auto"/>
              <w:rPr>
                <w:rFonts w:cs="v5.0.0"/>
                <w:lang w:eastAsia="zh-CN"/>
              </w:rPr>
            </w:pPr>
            <w:r>
              <w:rPr>
                <w:rFonts w:cs="Arial"/>
              </w:rPr>
              <w:t>E-</w:t>
            </w:r>
            <w:proofErr w:type="spellStart"/>
            <w:r>
              <w:rPr>
                <w:rFonts w:cs="Arial"/>
              </w:rPr>
              <w:t>UTRA</w:t>
            </w:r>
            <w:proofErr w:type="spellEnd"/>
            <w:r>
              <w:rPr>
                <w:rFonts w:cs="Arial"/>
              </w:rPr>
              <w:t xml:space="preserve"> Band </w:t>
            </w:r>
            <w:r>
              <w:rPr>
                <w:rFonts w:cs="Arial"/>
                <w:lang w:eastAsia="zh-CN"/>
              </w:rPr>
              <w:t>31</w:t>
            </w:r>
          </w:p>
        </w:tc>
        <w:tc>
          <w:tcPr>
            <w:tcW w:w="1997" w:type="dxa"/>
            <w:tcBorders>
              <w:top w:val="single" w:sz="4" w:space="0" w:color="auto"/>
              <w:left w:val="single" w:sz="4" w:space="0" w:color="auto"/>
              <w:bottom w:val="single" w:sz="4" w:space="0" w:color="auto"/>
              <w:right w:val="single" w:sz="4" w:space="0" w:color="auto"/>
            </w:tcBorders>
            <w:hideMark/>
          </w:tcPr>
          <w:p w14:paraId="7E9A37EB" w14:textId="77777777" w:rsidR="00B74E5B" w:rsidRDefault="00B74E5B">
            <w:pPr>
              <w:pStyle w:val="TAC"/>
              <w:spacing w:line="256" w:lineRule="auto"/>
              <w:rPr>
                <w:rFonts w:cs="Arial"/>
                <w:lang w:eastAsia="en-GB"/>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7D6028FB"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D1113B3"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32DB73C"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BDB405A"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40A871" w14:textId="77777777" w:rsidR="00B74E5B" w:rsidRDefault="00B74E5B">
            <w:pPr>
              <w:pStyle w:val="TAC"/>
              <w:spacing w:line="256" w:lineRule="auto"/>
              <w:rPr>
                <w:rFonts w:cs="Arial"/>
                <w:lang w:eastAsia="en-GB"/>
              </w:rPr>
            </w:pPr>
          </w:p>
        </w:tc>
      </w:tr>
      <w:tr w:rsidR="00B74E5B" w14:paraId="6C4D2C7E"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5A1BF4F" w14:textId="77777777" w:rsidR="00B74E5B" w:rsidRDefault="00B74E5B">
            <w:pPr>
              <w:pStyle w:val="TAC"/>
              <w:spacing w:line="256" w:lineRule="auto"/>
              <w:rPr>
                <w:rFonts w:cs="v5.0.0"/>
                <w:lang w:eastAsia="zh-CN"/>
              </w:rPr>
            </w:pPr>
            <w:proofErr w:type="spellStart"/>
            <w:r>
              <w:rPr>
                <w:rFonts w:cs="v5.0.0"/>
              </w:rPr>
              <w:t>UTRA</w:t>
            </w:r>
            <w:proofErr w:type="spellEnd"/>
            <w:r>
              <w:rPr>
                <w:rFonts w:cs="v5.0.0"/>
              </w:rPr>
              <w:t xml:space="preserve"> </w:t>
            </w:r>
            <w:proofErr w:type="spellStart"/>
            <w:r>
              <w:rPr>
                <w:rFonts w:cs="v5.0.0"/>
              </w:rPr>
              <w:t>TDD</w:t>
            </w:r>
            <w:proofErr w:type="spellEnd"/>
            <w:r>
              <w:rPr>
                <w:rFonts w:cs="v5.0.0"/>
              </w:rPr>
              <w:t xml:space="preserve"> Band a) or E-</w:t>
            </w:r>
            <w:proofErr w:type="spellStart"/>
            <w:r>
              <w:rPr>
                <w:rFonts w:cs="v5.0.0"/>
              </w:rPr>
              <w:t>UTRA</w:t>
            </w:r>
            <w:proofErr w:type="spellEnd"/>
            <w:r>
              <w:rPr>
                <w:rFonts w:cs="v5.0.0"/>
              </w:rPr>
              <w:t xml:space="preserve"> Band 33</w:t>
            </w:r>
          </w:p>
        </w:tc>
        <w:tc>
          <w:tcPr>
            <w:tcW w:w="1997" w:type="dxa"/>
            <w:tcBorders>
              <w:top w:val="single" w:sz="4" w:space="0" w:color="auto"/>
              <w:left w:val="single" w:sz="4" w:space="0" w:color="auto"/>
              <w:bottom w:val="single" w:sz="4" w:space="0" w:color="auto"/>
              <w:right w:val="single" w:sz="4" w:space="0" w:color="auto"/>
            </w:tcBorders>
          </w:tcPr>
          <w:p w14:paraId="693514BC" w14:textId="77777777" w:rsidR="00B74E5B" w:rsidRDefault="00B74E5B">
            <w:pPr>
              <w:pStyle w:val="TAC"/>
              <w:spacing w:line="256" w:lineRule="auto"/>
              <w:rPr>
                <w:rFonts w:eastAsia="Times New Roman" w:cs="Arial"/>
                <w:lang w:eastAsia="zh-CN"/>
              </w:rPr>
            </w:pPr>
            <w:r>
              <w:rPr>
                <w:rFonts w:cs="Arial"/>
              </w:rPr>
              <w:t>1900 – 1920 MHz</w:t>
            </w:r>
          </w:p>
          <w:p w14:paraId="346964BD" w14:textId="77777777" w:rsidR="00B74E5B" w:rsidRDefault="00B74E5B">
            <w:pPr>
              <w:pStyle w:val="TAC"/>
              <w:spacing w:line="256" w:lineRule="auto"/>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A4A647A"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2FD708B"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FD33E43"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6089245"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E01331" w14:textId="77777777" w:rsidR="00B74E5B" w:rsidRDefault="00B74E5B">
            <w:pPr>
              <w:pStyle w:val="TAC"/>
              <w:spacing w:line="256" w:lineRule="auto"/>
              <w:rPr>
                <w:rFonts w:cs="Arial"/>
                <w:lang w:eastAsia="en-GB"/>
              </w:rPr>
            </w:pPr>
          </w:p>
        </w:tc>
      </w:tr>
      <w:tr w:rsidR="00B74E5B" w14:paraId="37944425"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B0DAFA" w14:textId="77777777" w:rsidR="00B74E5B" w:rsidRDefault="00B74E5B">
            <w:pPr>
              <w:pStyle w:val="TAC"/>
              <w:spacing w:line="256" w:lineRule="auto"/>
              <w:rPr>
                <w:rFonts w:cs="v5.0.0"/>
                <w:lang w:eastAsia="zh-CN"/>
              </w:rPr>
            </w:pPr>
            <w:proofErr w:type="spellStart"/>
            <w:r>
              <w:rPr>
                <w:rFonts w:cs="v5.0.0"/>
              </w:rPr>
              <w:t>UTRA</w:t>
            </w:r>
            <w:proofErr w:type="spellEnd"/>
            <w:r>
              <w:rPr>
                <w:rFonts w:cs="v5.0.0"/>
              </w:rPr>
              <w:t xml:space="preserve"> </w:t>
            </w:r>
            <w:proofErr w:type="spellStart"/>
            <w:r>
              <w:rPr>
                <w:rFonts w:cs="v5.0.0"/>
              </w:rPr>
              <w:t>TDD</w:t>
            </w:r>
            <w:proofErr w:type="spellEnd"/>
            <w:r>
              <w:rPr>
                <w:rFonts w:cs="v5.0.0"/>
              </w:rPr>
              <w:t xml:space="preserve"> Band a) or E-</w:t>
            </w:r>
            <w:proofErr w:type="spellStart"/>
            <w:r>
              <w:rPr>
                <w:rFonts w:cs="v5.0.0"/>
              </w:rPr>
              <w:t>UTRA</w:t>
            </w:r>
            <w:proofErr w:type="spellEnd"/>
            <w:r>
              <w:rPr>
                <w:rFonts w:cs="v5.0.0"/>
              </w:rPr>
              <w:t xml:space="preserve"> Band 34</w:t>
            </w:r>
            <w:r>
              <w:rPr>
                <w:rFonts w:cs="v5.0.0"/>
                <w:lang w:val="en-US" w:eastAsia="zh-CN"/>
              </w:rPr>
              <w:t xml:space="preserve"> or NR band n34</w:t>
            </w:r>
          </w:p>
        </w:tc>
        <w:tc>
          <w:tcPr>
            <w:tcW w:w="1997" w:type="dxa"/>
            <w:tcBorders>
              <w:top w:val="single" w:sz="4" w:space="0" w:color="auto"/>
              <w:left w:val="single" w:sz="4" w:space="0" w:color="auto"/>
              <w:bottom w:val="single" w:sz="4" w:space="0" w:color="auto"/>
              <w:right w:val="single" w:sz="4" w:space="0" w:color="auto"/>
            </w:tcBorders>
            <w:hideMark/>
          </w:tcPr>
          <w:p w14:paraId="06CD96BE" w14:textId="77777777" w:rsidR="00B74E5B" w:rsidRDefault="00B74E5B">
            <w:pPr>
              <w:pStyle w:val="TAC"/>
              <w:spacing w:line="256" w:lineRule="auto"/>
              <w:rPr>
                <w:rFonts w:cs="Arial"/>
                <w:lang w:eastAsia="en-GB"/>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81CBC69"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174C344"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73C73F"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AF7090"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7E1264" w14:textId="77777777" w:rsidR="00B74E5B" w:rsidRDefault="00B74E5B">
            <w:pPr>
              <w:pStyle w:val="TAC"/>
              <w:spacing w:line="256" w:lineRule="auto"/>
              <w:rPr>
                <w:rFonts w:cs="Arial"/>
                <w:lang w:eastAsia="en-GB"/>
              </w:rPr>
            </w:pPr>
          </w:p>
        </w:tc>
      </w:tr>
      <w:tr w:rsidR="00B74E5B" w14:paraId="52C7CF53"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0713A9" w14:textId="77777777" w:rsidR="00B74E5B" w:rsidRDefault="00B74E5B">
            <w:pPr>
              <w:pStyle w:val="TAC"/>
              <w:spacing w:line="256" w:lineRule="auto"/>
              <w:rPr>
                <w:rFonts w:cs="v5.0.0"/>
                <w:lang w:val="sv-SE" w:eastAsia="zh-CN"/>
              </w:rPr>
            </w:pPr>
            <w:r>
              <w:rPr>
                <w:rFonts w:cs="v5.0.0"/>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008A1A88" w14:textId="77777777" w:rsidR="00B74E5B" w:rsidRDefault="00B74E5B">
            <w:pPr>
              <w:pStyle w:val="TAC"/>
              <w:spacing w:line="256" w:lineRule="auto"/>
              <w:rPr>
                <w:rFonts w:eastAsia="Times New Roman" w:cs="Arial"/>
                <w:lang w:eastAsia="zh-CN"/>
              </w:rPr>
            </w:pPr>
            <w:r>
              <w:rPr>
                <w:rFonts w:cs="Arial"/>
              </w:rPr>
              <w:t>1850 – 1910 MHz</w:t>
            </w:r>
          </w:p>
          <w:p w14:paraId="4D28889B" w14:textId="77777777" w:rsidR="00B74E5B" w:rsidRDefault="00B74E5B">
            <w:pPr>
              <w:pStyle w:val="TAC"/>
              <w:spacing w:line="256" w:lineRule="auto"/>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70D7ACD"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B2CDD45"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316EE5"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77FDF6"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56BE1B" w14:textId="77777777" w:rsidR="00B74E5B" w:rsidRDefault="00B74E5B">
            <w:pPr>
              <w:pStyle w:val="TAC"/>
              <w:spacing w:line="256" w:lineRule="auto"/>
              <w:rPr>
                <w:rFonts w:cs="Arial"/>
                <w:lang w:eastAsia="en-GB"/>
              </w:rPr>
            </w:pPr>
          </w:p>
        </w:tc>
      </w:tr>
      <w:tr w:rsidR="00B74E5B" w14:paraId="3A24B83F"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6981DC" w14:textId="77777777" w:rsidR="00B74E5B" w:rsidRDefault="00B74E5B">
            <w:pPr>
              <w:pStyle w:val="TAC"/>
              <w:spacing w:line="256" w:lineRule="auto"/>
              <w:rPr>
                <w:rFonts w:cs="v5.0.0"/>
                <w:lang w:val="sv-SE" w:eastAsia="zh-CN"/>
              </w:rPr>
            </w:pPr>
            <w:r>
              <w:rPr>
                <w:rFonts w:cs="v5.0.0"/>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28A7C58A" w14:textId="77777777" w:rsidR="00B74E5B" w:rsidRDefault="00B74E5B">
            <w:pPr>
              <w:pStyle w:val="TAC"/>
              <w:spacing w:line="256" w:lineRule="auto"/>
              <w:rPr>
                <w:rFonts w:cs="Arial"/>
                <w:lang w:eastAsia="en-GB"/>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47521932"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9D79BE"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B543B0D"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96A3113"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E96716" w14:textId="77777777" w:rsidR="00B74E5B" w:rsidRDefault="00B74E5B">
            <w:pPr>
              <w:pStyle w:val="TAC"/>
              <w:spacing w:line="256" w:lineRule="auto"/>
              <w:rPr>
                <w:rFonts w:cs="Arial"/>
                <w:lang w:eastAsia="en-GB"/>
              </w:rPr>
            </w:pPr>
          </w:p>
        </w:tc>
      </w:tr>
      <w:tr w:rsidR="00B74E5B" w14:paraId="0D2ABC0B"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DBD0907" w14:textId="77777777" w:rsidR="00B74E5B" w:rsidRDefault="00B74E5B">
            <w:pPr>
              <w:pStyle w:val="TAC"/>
              <w:spacing w:line="256" w:lineRule="auto"/>
              <w:rPr>
                <w:rFonts w:cs="v5.0.0"/>
                <w:lang w:val="sv-SE" w:eastAsia="zh-CN"/>
              </w:rPr>
            </w:pPr>
            <w:r>
              <w:rPr>
                <w:rFonts w:cs="v5.0.0"/>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4810179A" w14:textId="77777777" w:rsidR="00B74E5B" w:rsidRDefault="00B74E5B">
            <w:pPr>
              <w:pStyle w:val="TAC"/>
              <w:spacing w:line="256" w:lineRule="auto"/>
              <w:rPr>
                <w:rFonts w:cs="Arial"/>
                <w:lang w:eastAsia="en-GB"/>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C66426B"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0EC3AF"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75EEFC"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5E0E4A"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57176F" w14:textId="77777777" w:rsidR="00B74E5B" w:rsidRDefault="00B74E5B">
            <w:pPr>
              <w:pStyle w:val="TAC"/>
              <w:spacing w:line="256" w:lineRule="auto"/>
              <w:rPr>
                <w:rFonts w:cs="Arial"/>
                <w:lang w:eastAsia="en-GB"/>
              </w:rPr>
            </w:pPr>
          </w:p>
        </w:tc>
      </w:tr>
      <w:tr w:rsidR="00B74E5B" w14:paraId="4BC49306"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7CA6BF" w14:textId="77777777" w:rsidR="00B74E5B" w:rsidRDefault="00B74E5B">
            <w:pPr>
              <w:pStyle w:val="TAC"/>
              <w:spacing w:line="256" w:lineRule="auto"/>
              <w:rPr>
                <w:rFonts w:cs="v5.0.0"/>
                <w:lang w:eastAsia="zh-CN"/>
              </w:rPr>
            </w:pPr>
            <w:proofErr w:type="spellStart"/>
            <w:r>
              <w:rPr>
                <w:rFonts w:cs="v5.0.0"/>
              </w:rPr>
              <w:t>UTRA</w:t>
            </w:r>
            <w:proofErr w:type="spellEnd"/>
            <w:r>
              <w:rPr>
                <w:rFonts w:cs="v5.0.0"/>
              </w:rPr>
              <w:t xml:space="preserve"> </w:t>
            </w:r>
            <w:proofErr w:type="spellStart"/>
            <w:r>
              <w:rPr>
                <w:rFonts w:cs="v5.0.0"/>
              </w:rPr>
              <w:t>TDD</w:t>
            </w:r>
            <w:proofErr w:type="spellEnd"/>
            <w:r>
              <w:rPr>
                <w:rFonts w:cs="v5.0.0"/>
              </w:rPr>
              <w:t xml:space="preserve"> Band d) or E-</w:t>
            </w:r>
            <w:proofErr w:type="spellStart"/>
            <w:r>
              <w:rPr>
                <w:rFonts w:cs="v5.0.0"/>
              </w:rPr>
              <w:t>UTRA</w:t>
            </w:r>
            <w:proofErr w:type="spellEnd"/>
            <w:r>
              <w:rPr>
                <w:rFonts w:cs="v5.0.0"/>
              </w:rPr>
              <w:t xml:space="preserve">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3815C26E" w14:textId="77777777" w:rsidR="00B74E5B" w:rsidRDefault="00B74E5B">
            <w:pPr>
              <w:pStyle w:val="TAC"/>
              <w:spacing w:line="256" w:lineRule="auto"/>
              <w:rPr>
                <w:rFonts w:cs="Arial"/>
                <w:lang w:eastAsia="en-GB"/>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5D0D605"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AF526A"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BF962C2"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4E736E"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AF43B0" w14:textId="77777777" w:rsidR="00B74E5B" w:rsidRDefault="00B74E5B">
            <w:pPr>
              <w:pStyle w:val="TAC"/>
              <w:spacing w:line="256" w:lineRule="auto"/>
              <w:rPr>
                <w:rFonts w:cs="Arial"/>
                <w:lang w:eastAsia="en-GB"/>
              </w:rPr>
            </w:pPr>
          </w:p>
        </w:tc>
      </w:tr>
      <w:tr w:rsidR="00B74E5B" w14:paraId="2976619B"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F493016" w14:textId="77777777" w:rsidR="00B74E5B" w:rsidRDefault="00B74E5B">
            <w:pPr>
              <w:pStyle w:val="TAC"/>
              <w:spacing w:line="256" w:lineRule="auto"/>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45C68CD7" w14:textId="77777777" w:rsidR="00B74E5B" w:rsidRDefault="00B74E5B">
            <w:pPr>
              <w:pStyle w:val="TAC"/>
              <w:spacing w:line="256" w:lineRule="auto"/>
              <w:rPr>
                <w:rFonts w:cs="Arial"/>
                <w:lang w:eastAsia="en-GB"/>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D15ED91" w14:textId="77777777" w:rsidR="00B74E5B" w:rsidRDefault="00B74E5B">
            <w:pPr>
              <w:pStyle w:val="TAC"/>
              <w:spacing w:line="256" w:lineRule="auto"/>
              <w:rPr>
                <w:rFonts w:cs="Arial"/>
                <w:lang w:eastAsia="en-GB"/>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D47CF3B"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E5F881"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7B4041" w14:textId="77777777" w:rsidR="00B74E5B" w:rsidRDefault="00B74E5B">
            <w:pPr>
              <w:pStyle w:val="TAC"/>
              <w:spacing w:line="256" w:lineRule="auto"/>
              <w:rPr>
                <w:rFonts w:cs="Arial"/>
                <w:lang w:eastAsia="en-GB"/>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65D042F" w14:textId="77777777" w:rsidR="00B74E5B" w:rsidRDefault="00B74E5B">
            <w:pPr>
              <w:pStyle w:val="TAC"/>
              <w:spacing w:line="256" w:lineRule="auto"/>
              <w:rPr>
                <w:rFonts w:cs="Arial"/>
                <w:lang w:eastAsia="en-GB"/>
              </w:rPr>
            </w:pPr>
          </w:p>
        </w:tc>
      </w:tr>
      <w:tr w:rsidR="00B74E5B" w14:paraId="25F04023"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8B4BAE" w14:textId="77777777" w:rsidR="00B74E5B" w:rsidRDefault="00B74E5B">
            <w:pPr>
              <w:pStyle w:val="TAC"/>
              <w:spacing w:line="256" w:lineRule="auto"/>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3E319EB" w14:textId="77777777" w:rsidR="00B74E5B" w:rsidRDefault="00B74E5B">
            <w:pPr>
              <w:pStyle w:val="TAC"/>
              <w:spacing w:line="256" w:lineRule="auto"/>
              <w:rPr>
                <w:rFonts w:cs="Arial"/>
                <w:lang w:eastAsia="en-GB"/>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A661FB1" w14:textId="77777777" w:rsidR="00B74E5B" w:rsidRDefault="00B74E5B">
            <w:pPr>
              <w:pStyle w:val="TAC"/>
              <w:spacing w:line="256" w:lineRule="auto"/>
              <w:rPr>
                <w:rFonts w:cs="Arial"/>
                <w:lang w:eastAsia="en-GB"/>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DAA28B"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9A6EC9"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98E903" w14:textId="77777777" w:rsidR="00B74E5B" w:rsidRDefault="00B74E5B">
            <w:pPr>
              <w:pStyle w:val="TAC"/>
              <w:spacing w:line="256" w:lineRule="auto"/>
              <w:rPr>
                <w:rFonts w:cs="Arial"/>
                <w:lang w:eastAsia="en-GB"/>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83009AF" w14:textId="77777777" w:rsidR="00B74E5B" w:rsidRDefault="00B74E5B">
            <w:pPr>
              <w:pStyle w:val="TAC"/>
              <w:spacing w:line="256" w:lineRule="auto"/>
              <w:rPr>
                <w:rFonts w:cs="Arial"/>
                <w:lang w:eastAsia="en-GB"/>
              </w:rPr>
            </w:pPr>
          </w:p>
        </w:tc>
      </w:tr>
      <w:tr w:rsidR="00B74E5B" w14:paraId="5212F897"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D95616" w14:textId="77777777" w:rsidR="00B74E5B" w:rsidRDefault="00B74E5B">
            <w:pPr>
              <w:pStyle w:val="TAC"/>
              <w:spacing w:line="256" w:lineRule="auto"/>
              <w:rPr>
                <w:rFonts w:cs="Arial"/>
                <w:lang w:eastAsia="zh-CN"/>
              </w:rPr>
            </w:pPr>
            <w:r>
              <w:rPr>
                <w:rFonts w:eastAsia="Malgun Gothic" w:cs="Arial"/>
              </w:rPr>
              <w:t>E-</w:t>
            </w:r>
            <w:proofErr w:type="spellStart"/>
            <w:r>
              <w:rPr>
                <w:rFonts w:eastAsia="Malgun Gothic" w:cs="Arial"/>
              </w:rPr>
              <w:t>UTRA</w:t>
            </w:r>
            <w:proofErr w:type="spellEnd"/>
            <w:r>
              <w:rPr>
                <w:rFonts w:eastAsia="Malgun Gothic" w:cs="Arial"/>
              </w:rPr>
              <w:t xml:space="preserve"> Band </w:t>
            </w:r>
            <w:r>
              <w:rPr>
                <w:rFonts w:eastAsia="Malgun Gothic" w:cs="Arial"/>
                <w:lang w:eastAsia="zh-CN"/>
              </w:rPr>
              <w:t>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08C83587" w14:textId="77777777" w:rsidR="00B74E5B" w:rsidRDefault="00B74E5B">
            <w:pPr>
              <w:pStyle w:val="TAC"/>
              <w:spacing w:line="256" w:lineRule="auto"/>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3BA43FA" w14:textId="77777777" w:rsidR="00B74E5B" w:rsidRDefault="00B74E5B">
            <w:pPr>
              <w:pStyle w:val="TAC"/>
              <w:spacing w:line="256" w:lineRule="auto"/>
              <w:rPr>
                <w:rFonts w:cs="Arial"/>
                <w:lang w:eastAsia="en-GB"/>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BCE8FAF"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E6AF973"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8F0988E" w14:textId="77777777" w:rsidR="00B74E5B" w:rsidRDefault="00B74E5B">
            <w:pPr>
              <w:pStyle w:val="TAC"/>
              <w:spacing w:line="256" w:lineRule="auto"/>
              <w:rPr>
                <w:rFonts w:cs="Arial"/>
                <w:lang w:eastAsia="en-GB"/>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1194904" w14:textId="77777777" w:rsidR="00B74E5B" w:rsidRDefault="00B74E5B">
            <w:pPr>
              <w:pStyle w:val="TAC"/>
              <w:spacing w:line="256" w:lineRule="auto"/>
              <w:rPr>
                <w:rFonts w:cs="Arial"/>
                <w:lang w:eastAsia="en-GB"/>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w:t>
            </w:r>
            <w:r>
              <w:rPr>
                <w:rFonts w:cs="Arial"/>
                <w:lang w:eastAsia="zh-CN"/>
              </w:rPr>
              <w:t>41</w:t>
            </w:r>
          </w:p>
        </w:tc>
      </w:tr>
      <w:tr w:rsidR="00B74E5B" w14:paraId="594B1AFC"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D7A667" w14:textId="77777777" w:rsidR="00B74E5B" w:rsidRDefault="00B74E5B">
            <w:pPr>
              <w:pStyle w:val="TAC"/>
              <w:spacing w:line="256" w:lineRule="auto"/>
              <w:rPr>
                <w:rFonts w:cs="Arial"/>
                <w:lang w:eastAsia="zh-CN"/>
              </w:rPr>
            </w:pPr>
            <w:r>
              <w:rPr>
                <w:rFonts w:cs="v5.0.0"/>
              </w:rPr>
              <w:t>E-</w:t>
            </w:r>
            <w:proofErr w:type="spellStart"/>
            <w:r>
              <w:rPr>
                <w:rFonts w:cs="v5.0.0"/>
              </w:rPr>
              <w:t>UTRA</w:t>
            </w:r>
            <w:proofErr w:type="spellEnd"/>
            <w:r>
              <w:rPr>
                <w:rFonts w:cs="v5.0.0"/>
              </w:rPr>
              <w:t xml:space="preserve"> Band 42</w:t>
            </w:r>
          </w:p>
        </w:tc>
        <w:tc>
          <w:tcPr>
            <w:tcW w:w="1997" w:type="dxa"/>
            <w:tcBorders>
              <w:top w:val="single" w:sz="4" w:space="0" w:color="auto"/>
              <w:left w:val="single" w:sz="4" w:space="0" w:color="auto"/>
              <w:bottom w:val="single" w:sz="4" w:space="0" w:color="auto"/>
              <w:right w:val="single" w:sz="4" w:space="0" w:color="auto"/>
            </w:tcBorders>
            <w:hideMark/>
          </w:tcPr>
          <w:p w14:paraId="38178653" w14:textId="77777777" w:rsidR="00B74E5B" w:rsidRDefault="00B74E5B">
            <w:pPr>
              <w:pStyle w:val="TAC"/>
              <w:spacing w:line="256" w:lineRule="auto"/>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988EDDF"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51A8E68"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6D5F224"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8B7180F"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322CE24" w14:textId="77777777" w:rsidR="00B74E5B" w:rsidRDefault="00B74E5B">
            <w:pPr>
              <w:pStyle w:val="TAC"/>
              <w:spacing w:line="256" w:lineRule="auto"/>
              <w:rPr>
                <w:rFonts w:cs="Arial"/>
                <w:lang w:eastAsia="en-GB"/>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B74E5B" w14:paraId="66A4A114"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572292" w14:textId="77777777" w:rsidR="00B74E5B" w:rsidRDefault="00B74E5B">
            <w:pPr>
              <w:pStyle w:val="TAC"/>
              <w:spacing w:line="256" w:lineRule="auto"/>
              <w:rPr>
                <w:rFonts w:cs="Arial"/>
                <w:lang w:eastAsia="zh-CN"/>
              </w:rPr>
            </w:pPr>
            <w:r>
              <w:rPr>
                <w:rFonts w:cs="v5.0.0"/>
              </w:rPr>
              <w:t>E-</w:t>
            </w:r>
            <w:proofErr w:type="spellStart"/>
            <w:r>
              <w:rPr>
                <w:rFonts w:cs="v5.0.0"/>
              </w:rPr>
              <w:t>UTRA</w:t>
            </w:r>
            <w:proofErr w:type="spellEnd"/>
            <w:r>
              <w:rPr>
                <w:rFonts w:cs="v5.0.0"/>
              </w:rPr>
              <w:t xml:space="preserve"> Band 43</w:t>
            </w:r>
          </w:p>
        </w:tc>
        <w:tc>
          <w:tcPr>
            <w:tcW w:w="1997" w:type="dxa"/>
            <w:tcBorders>
              <w:top w:val="single" w:sz="4" w:space="0" w:color="auto"/>
              <w:left w:val="single" w:sz="4" w:space="0" w:color="auto"/>
              <w:bottom w:val="single" w:sz="4" w:space="0" w:color="auto"/>
              <w:right w:val="single" w:sz="4" w:space="0" w:color="auto"/>
            </w:tcBorders>
            <w:hideMark/>
          </w:tcPr>
          <w:p w14:paraId="76D5F987" w14:textId="77777777" w:rsidR="00B74E5B" w:rsidRDefault="00B74E5B">
            <w:pPr>
              <w:pStyle w:val="TAC"/>
              <w:spacing w:line="256" w:lineRule="auto"/>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9D29C9E"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FCF1484"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652F1DA"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7153998"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44F70BC" w14:textId="77777777" w:rsidR="00B74E5B" w:rsidRDefault="00B74E5B">
            <w:pPr>
              <w:pStyle w:val="TAC"/>
              <w:spacing w:line="256" w:lineRule="auto"/>
              <w:rPr>
                <w:rFonts w:cs="Arial"/>
                <w:lang w:eastAsia="en-GB"/>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B74E5B" w14:paraId="46819B52"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C472BA" w14:textId="77777777" w:rsidR="00B74E5B" w:rsidRDefault="00B74E5B">
            <w:pPr>
              <w:pStyle w:val="TAC"/>
              <w:spacing w:line="256" w:lineRule="auto"/>
              <w:rPr>
                <w:rFonts w:cs="Arial"/>
                <w:lang w:eastAsia="zh-CN"/>
              </w:rPr>
            </w:pPr>
            <w:r>
              <w:rPr>
                <w:rFonts w:cs="v5.0.0"/>
              </w:rPr>
              <w:t>E-</w:t>
            </w:r>
            <w:proofErr w:type="spellStart"/>
            <w:r>
              <w:rPr>
                <w:rFonts w:cs="v5.0.0"/>
              </w:rPr>
              <w:t>UTRA</w:t>
            </w:r>
            <w:proofErr w:type="spellEnd"/>
            <w:r>
              <w:rPr>
                <w:rFonts w:cs="v5.0.0"/>
              </w:rPr>
              <w:t xml:space="preserve"> Band 44</w:t>
            </w:r>
          </w:p>
        </w:tc>
        <w:tc>
          <w:tcPr>
            <w:tcW w:w="1997" w:type="dxa"/>
            <w:tcBorders>
              <w:top w:val="single" w:sz="4" w:space="0" w:color="auto"/>
              <w:left w:val="single" w:sz="4" w:space="0" w:color="auto"/>
              <w:bottom w:val="single" w:sz="4" w:space="0" w:color="auto"/>
              <w:right w:val="single" w:sz="4" w:space="0" w:color="auto"/>
            </w:tcBorders>
            <w:hideMark/>
          </w:tcPr>
          <w:p w14:paraId="0F722A15" w14:textId="77777777" w:rsidR="00B74E5B" w:rsidRDefault="00B74E5B">
            <w:pPr>
              <w:pStyle w:val="TAC"/>
              <w:spacing w:line="256" w:lineRule="auto"/>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9C5194F"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968AF97"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024D6B3"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4D5642"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1F31BE2"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533F65E8"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307A0B" w14:textId="77777777" w:rsidR="00B74E5B" w:rsidRDefault="00B74E5B">
            <w:pPr>
              <w:pStyle w:val="TAC"/>
              <w:spacing w:line="256" w:lineRule="auto"/>
              <w:rPr>
                <w:rFonts w:cs="Arial"/>
                <w:lang w:eastAsia="zh-CN"/>
              </w:rPr>
            </w:pPr>
            <w:r>
              <w:rPr>
                <w:lang w:eastAsia="ja-JP"/>
              </w:rPr>
              <w:t>E-</w:t>
            </w:r>
            <w:proofErr w:type="spellStart"/>
            <w:r>
              <w:rPr>
                <w:lang w:eastAsia="ja-JP"/>
              </w:rPr>
              <w:t>UTRA</w:t>
            </w:r>
            <w:proofErr w:type="spellEnd"/>
            <w:r>
              <w:rPr>
                <w:lang w:eastAsia="ja-JP"/>
              </w:rPr>
              <w:t xml:space="preserve"> Band 4</w:t>
            </w:r>
            <w:r>
              <w:rPr>
                <w:lang w:eastAsia="zh-CN"/>
              </w:rPr>
              <w:t>5</w:t>
            </w:r>
          </w:p>
        </w:tc>
        <w:tc>
          <w:tcPr>
            <w:tcW w:w="1997" w:type="dxa"/>
            <w:tcBorders>
              <w:top w:val="single" w:sz="4" w:space="0" w:color="auto"/>
              <w:left w:val="single" w:sz="4" w:space="0" w:color="auto"/>
              <w:bottom w:val="single" w:sz="4" w:space="0" w:color="auto"/>
              <w:right w:val="single" w:sz="4" w:space="0" w:color="auto"/>
            </w:tcBorders>
            <w:hideMark/>
          </w:tcPr>
          <w:p w14:paraId="5FC6EF5B" w14:textId="77777777" w:rsidR="00B74E5B" w:rsidRDefault="00B74E5B">
            <w:pPr>
              <w:pStyle w:val="TAC"/>
              <w:spacing w:line="256" w:lineRule="auto"/>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D95D88" w14:textId="77777777" w:rsidR="00B74E5B" w:rsidRDefault="00B74E5B">
            <w:pPr>
              <w:pStyle w:val="TAC"/>
              <w:spacing w:line="256" w:lineRule="auto"/>
              <w:rPr>
                <w:rFonts w:cs="Arial"/>
                <w:lang w:eastAsia="en-GB"/>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6E624B0" w14:textId="77777777" w:rsidR="00B74E5B" w:rsidRDefault="00B74E5B">
            <w:pPr>
              <w:pStyle w:val="TAC"/>
              <w:spacing w:line="256" w:lineRule="auto"/>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61A5E90" w14:textId="77777777" w:rsidR="00B74E5B" w:rsidRDefault="00B74E5B">
            <w:pPr>
              <w:pStyle w:val="TAC"/>
              <w:spacing w:line="256" w:lineRule="auto"/>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CAA7FFF" w14:textId="77777777" w:rsidR="00B74E5B" w:rsidRDefault="00B74E5B">
            <w:pPr>
              <w:pStyle w:val="TAC"/>
              <w:spacing w:line="256" w:lineRule="auto"/>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3FD30A0" w14:textId="77777777" w:rsidR="00B74E5B" w:rsidRDefault="00B74E5B">
            <w:pPr>
              <w:pStyle w:val="TAC"/>
              <w:spacing w:line="256" w:lineRule="auto"/>
              <w:rPr>
                <w:rFonts w:cs="Arial"/>
                <w:lang w:eastAsia="en-GB"/>
              </w:rPr>
            </w:pPr>
          </w:p>
        </w:tc>
      </w:tr>
      <w:tr w:rsidR="00B74E5B" w14:paraId="506E8D2E"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3551D1" w14:textId="77777777" w:rsidR="00B74E5B" w:rsidRDefault="00B74E5B">
            <w:pPr>
              <w:pStyle w:val="TAC"/>
              <w:spacing w:line="256" w:lineRule="auto"/>
              <w:rPr>
                <w:lang w:eastAsia="ja-JP"/>
              </w:rPr>
            </w:pPr>
            <w:r>
              <w:rPr>
                <w:rFonts w:cs="v5.0.0"/>
                <w:szCs w:val="18"/>
              </w:rPr>
              <w:t>E-</w:t>
            </w:r>
            <w:proofErr w:type="spellStart"/>
            <w:r>
              <w:rPr>
                <w:rFonts w:cs="v5.0.0"/>
                <w:szCs w:val="18"/>
              </w:rPr>
              <w:t>UTRA</w:t>
            </w:r>
            <w:proofErr w:type="spellEnd"/>
            <w:r>
              <w:rPr>
                <w:rFonts w:cs="v5.0.0"/>
                <w:szCs w:val="18"/>
              </w:rPr>
              <w:t xml:space="preserve"> Band 4</w:t>
            </w:r>
            <w:r>
              <w:rPr>
                <w:rFonts w:cs="v5.0.0"/>
                <w:szCs w:val="18"/>
                <w:lang w:eastAsia="zh-CN"/>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290A548" w14:textId="77777777" w:rsidR="00B74E5B" w:rsidRDefault="00B74E5B">
            <w:pPr>
              <w:pStyle w:val="TAC"/>
              <w:spacing w:line="256" w:lineRule="auto"/>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2217347" w14:textId="77777777" w:rsidR="00B74E5B" w:rsidRDefault="00B74E5B">
            <w:pPr>
              <w:pStyle w:val="TAC"/>
              <w:spacing w:line="256" w:lineRule="auto"/>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8504681" w14:textId="77777777" w:rsidR="00B74E5B" w:rsidRDefault="00B74E5B">
            <w:pPr>
              <w:pStyle w:val="TAC"/>
              <w:spacing w:line="256" w:lineRule="auto"/>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AADA94A" w14:textId="77777777" w:rsidR="00B74E5B" w:rsidRDefault="00B74E5B">
            <w:pPr>
              <w:pStyle w:val="TAC"/>
              <w:spacing w:line="256" w:lineRule="auto"/>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3446156" w14:textId="77777777" w:rsidR="00B74E5B" w:rsidRDefault="00B74E5B">
            <w:pPr>
              <w:pStyle w:val="TAC"/>
              <w:spacing w:line="256" w:lineRule="auto"/>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156F7D6" w14:textId="77777777" w:rsidR="00B74E5B" w:rsidRDefault="00B74E5B">
            <w:pPr>
              <w:pStyle w:val="TAC"/>
              <w:spacing w:line="256" w:lineRule="auto"/>
              <w:rPr>
                <w:rFonts w:cs="Arial"/>
                <w:lang w:eastAsia="en-GB"/>
              </w:rPr>
            </w:pPr>
          </w:p>
        </w:tc>
      </w:tr>
      <w:tr w:rsidR="00B74E5B" w14:paraId="11F7F2AC"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2AFFA5" w14:textId="77777777" w:rsidR="00B74E5B" w:rsidRDefault="00B74E5B">
            <w:pPr>
              <w:pStyle w:val="TAC"/>
              <w:spacing w:line="256" w:lineRule="auto"/>
              <w:rPr>
                <w:rFonts w:cs="Arial"/>
                <w:lang w:eastAsia="zh-CN"/>
              </w:rPr>
            </w:pPr>
            <w:r>
              <w:rPr>
                <w:lang w:eastAsia="ja-JP"/>
              </w:rPr>
              <w:t>E-</w:t>
            </w:r>
            <w:proofErr w:type="spellStart"/>
            <w:r>
              <w:rPr>
                <w:lang w:eastAsia="ja-JP"/>
              </w:rPr>
              <w:t>UTRA</w:t>
            </w:r>
            <w:proofErr w:type="spellEnd"/>
            <w:r>
              <w:rPr>
                <w:lang w:eastAsia="ja-JP"/>
              </w:rPr>
              <w:t xml:space="preserve">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589E1FED" w14:textId="77777777" w:rsidR="00B74E5B" w:rsidRDefault="00B74E5B">
            <w:pPr>
              <w:pStyle w:val="TAC"/>
              <w:spacing w:line="256" w:lineRule="auto"/>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53BAFC6" w14:textId="77777777" w:rsidR="00B74E5B" w:rsidRDefault="00B74E5B">
            <w:pPr>
              <w:pStyle w:val="TAC"/>
              <w:spacing w:line="256" w:lineRule="auto"/>
              <w:rPr>
                <w:rFonts w:cs="Arial"/>
                <w:lang w:eastAsia="en-GB"/>
              </w:rPr>
            </w:pPr>
            <w:r>
              <w:rPr>
                <w:lang w:eastAsia="ja-JP"/>
              </w:rPr>
              <w:t xml:space="preserve">-96 </w:t>
            </w:r>
            <w:proofErr w:type="spellStart"/>
            <w:r>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DD30F41" w14:textId="77777777" w:rsidR="00B74E5B" w:rsidRDefault="00B74E5B">
            <w:pPr>
              <w:pStyle w:val="TAC"/>
              <w:spacing w:line="256" w:lineRule="auto"/>
              <w:rPr>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4FCFFAA" w14:textId="77777777" w:rsidR="00B74E5B" w:rsidRDefault="00B74E5B">
            <w:pPr>
              <w:pStyle w:val="TAC"/>
              <w:spacing w:line="256" w:lineRule="auto"/>
              <w:rPr>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E8E870" w14:textId="77777777" w:rsidR="00B74E5B" w:rsidRDefault="00B74E5B">
            <w:pPr>
              <w:pStyle w:val="TAC"/>
              <w:spacing w:line="256" w:lineRule="auto"/>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A29D5B2" w14:textId="77777777" w:rsidR="00B74E5B" w:rsidRDefault="00B74E5B">
            <w:pPr>
              <w:pStyle w:val="TAC"/>
              <w:spacing w:line="256" w:lineRule="auto"/>
              <w:rPr>
                <w:rFonts w:cs="Arial"/>
                <w:lang w:eastAsia="en-GB"/>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B74E5B" w14:paraId="2F32F46E"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255E43" w14:textId="77777777" w:rsidR="00B74E5B" w:rsidRDefault="00B74E5B">
            <w:pPr>
              <w:pStyle w:val="TAC"/>
              <w:spacing w:line="256" w:lineRule="auto"/>
              <w:rPr>
                <w:rFonts w:cs="Arial"/>
                <w:lang w:eastAsia="zh-CN"/>
              </w:rPr>
            </w:pPr>
            <w:r>
              <w:rPr>
                <w:rFonts w:cs="v5.0.0"/>
                <w:lang w:eastAsia="ja-JP"/>
              </w:rPr>
              <w:t>E-</w:t>
            </w:r>
            <w:proofErr w:type="spellStart"/>
            <w:r>
              <w:rPr>
                <w:rFonts w:cs="v5.0.0"/>
                <w:lang w:eastAsia="ja-JP"/>
              </w:rPr>
              <w:t>UTRA</w:t>
            </w:r>
            <w:proofErr w:type="spellEnd"/>
            <w:r>
              <w:rPr>
                <w:rFonts w:cs="v5.0.0"/>
                <w:lang w:eastAsia="ja-JP"/>
              </w:rPr>
              <w:t xml:space="preserve">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649E2FDE" w14:textId="77777777" w:rsidR="00B74E5B" w:rsidRDefault="00B74E5B">
            <w:pPr>
              <w:pStyle w:val="TAC"/>
              <w:spacing w:line="256" w:lineRule="auto"/>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39F3755" w14:textId="77777777" w:rsidR="00B74E5B" w:rsidRDefault="00B74E5B">
            <w:pPr>
              <w:pStyle w:val="TAC"/>
              <w:spacing w:line="256" w:lineRule="auto"/>
              <w:rPr>
                <w:rFonts w:cs="Arial"/>
                <w:lang w:eastAsia="en-GB"/>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E1A8FFF" w14:textId="77777777" w:rsidR="00B74E5B" w:rsidRDefault="00B74E5B">
            <w:pPr>
              <w:pStyle w:val="TAC"/>
              <w:spacing w:line="256" w:lineRule="auto"/>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C12F47D" w14:textId="77777777" w:rsidR="00B74E5B" w:rsidRDefault="00B74E5B">
            <w:pPr>
              <w:pStyle w:val="TAC"/>
              <w:spacing w:line="256" w:lineRule="auto"/>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E3A4ADC" w14:textId="77777777" w:rsidR="00B74E5B" w:rsidRDefault="00B74E5B">
            <w:pPr>
              <w:pStyle w:val="TAC"/>
              <w:spacing w:line="256" w:lineRule="auto"/>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D569F87" w14:textId="77777777" w:rsidR="00B74E5B" w:rsidRDefault="00B74E5B">
            <w:pPr>
              <w:pStyle w:val="TAC"/>
              <w:spacing w:line="256" w:lineRule="auto"/>
              <w:rPr>
                <w:rFonts w:cs="Arial"/>
                <w:lang w:eastAsia="en-GB"/>
              </w:rPr>
            </w:pPr>
          </w:p>
        </w:tc>
      </w:tr>
      <w:tr w:rsidR="00B74E5B" w14:paraId="30FF3A88"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D7F980" w14:textId="77777777" w:rsidR="00B74E5B" w:rsidRDefault="00B74E5B">
            <w:pPr>
              <w:pStyle w:val="TAC"/>
              <w:spacing w:line="256" w:lineRule="auto"/>
              <w:rPr>
                <w:rFonts w:cs="v5.0.0"/>
                <w:lang w:eastAsia="ja-JP"/>
              </w:rPr>
            </w:pPr>
            <w:r>
              <w:rPr>
                <w:rFonts w:cs="v5.0.0"/>
                <w:lang w:val="sv-SE" w:eastAsia="ja-JP"/>
              </w:rPr>
              <w:lastRenderedPageBreak/>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088B7FAA" w14:textId="77777777" w:rsidR="00B74E5B" w:rsidRDefault="00B74E5B">
            <w:pPr>
              <w:pStyle w:val="TAC"/>
              <w:spacing w:line="256" w:lineRule="auto"/>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AAD6044" w14:textId="77777777" w:rsidR="00B74E5B" w:rsidRDefault="00B74E5B">
            <w:pPr>
              <w:pStyle w:val="TAC"/>
              <w:spacing w:line="256" w:lineRule="auto"/>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85303CC" w14:textId="77777777" w:rsidR="00B74E5B" w:rsidRDefault="00B74E5B">
            <w:pPr>
              <w:pStyle w:val="TAC"/>
              <w:spacing w:line="256" w:lineRule="auto"/>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43C55C96" w14:textId="77777777" w:rsidR="00B74E5B" w:rsidRDefault="00B74E5B">
            <w:pPr>
              <w:pStyle w:val="TAC"/>
              <w:spacing w:line="256" w:lineRule="auto"/>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57DB82B" w14:textId="77777777" w:rsidR="00B74E5B" w:rsidRDefault="00B74E5B">
            <w:pPr>
              <w:pStyle w:val="TAC"/>
              <w:spacing w:line="256" w:lineRule="auto"/>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30EFCA6" w14:textId="77777777" w:rsidR="00B74E5B" w:rsidRDefault="00B74E5B">
            <w:pPr>
              <w:pStyle w:val="TAC"/>
              <w:spacing w:line="256" w:lineRule="auto"/>
              <w:rPr>
                <w:lang w:eastAsia="ja-JP"/>
              </w:rPr>
            </w:pPr>
          </w:p>
        </w:tc>
      </w:tr>
      <w:tr w:rsidR="00B74E5B" w14:paraId="3F62F708"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753F29" w14:textId="77777777" w:rsidR="00B74E5B" w:rsidRDefault="00B74E5B">
            <w:pPr>
              <w:pStyle w:val="TAC"/>
              <w:spacing w:line="256" w:lineRule="auto"/>
              <w:rPr>
                <w:rFonts w:cs="v5.0.0"/>
                <w:lang w:val="sv-SE" w:eastAsia="ja-JP"/>
              </w:rPr>
            </w:pPr>
            <w:r>
              <w:rPr>
                <w:rFonts w:eastAsia="Malgun Gothic" w:cs="Arial"/>
              </w:rPr>
              <w:t>E-</w:t>
            </w:r>
            <w:proofErr w:type="spellStart"/>
            <w:r>
              <w:rPr>
                <w:rFonts w:eastAsia="Malgun Gothic" w:cs="Arial"/>
              </w:rPr>
              <w:t>UTRA</w:t>
            </w:r>
            <w:proofErr w:type="spellEnd"/>
            <w:r>
              <w:rPr>
                <w:rFonts w:eastAsia="Malgun Gothic" w:cs="Arial"/>
              </w:rPr>
              <w:t xml:space="preserve"> Band 53</w:t>
            </w:r>
            <w:r>
              <w:rPr>
                <w:rFonts w:eastAsia="Malgun Gothic" w:cs="Arial"/>
                <w:lang w:eastAsia="zh-CN"/>
              </w:rPr>
              <w:t xml:space="preserve"> or NR Band n53</w:t>
            </w:r>
          </w:p>
        </w:tc>
        <w:tc>
          <w:tcPr>
            <w:tcW w:w="1997" w:type="dxa"/>
            <w:tcBorders>
              <w:top w:val="single" w:sz="4" w:space="0" w:color="auto"/>
              <w:left w:val="single" w:sz="4" w:space="0" w:color="auto"/>
              <w:bottom w:val="single" w:sz="4" w:space="0" w:color="auto"/>
              <w:right w:val="single" w:sz="4" w:space="0" w:color="auto"/>
            </w:tcBorders>
            <w:hideMark/>
          </w:tcPr>
          <w:p w14:paraId="0F04D3E0" w14:textId="77777777" w:rsidR="00B74E5B" w:rsidRDefault="00B74E5B">
            <w:pPr>
              <w:pStyle w:val="TAC"/>
              <w:spacing w:line="256" w:lineRule="auto"/>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740F2E5" w14:textId="77777777" w:rsidR="00B74E5B" w:rsidRDefault="00B74E5B">
            <w:pPr>
              <w:pStyle w:val="TAC"/>
              <w:spacing w:line="256" w:lineRule="auto"/>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21B30FB6" w14:textId="77777777" w:rsidR="00B74E5B" w:rsidRDefault="00B74E5B">
            <w:pPr>
              <w:pStyle w:val="TAC"/>
              <w:spacing w:line="256" w:lineRule="auto"/>
              <w:rPr>
                <w:rFonts w:cs="v5.0.0"/>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6E8EC2" w14:textId="77777777" w:rsidR="00B74E5B" w:rsidRDefault="00B74E5B">
            <w:pPr>
              <w:pStyle w:val="TAC"/>
              <w:spacing w:line="256" w:lineRule="auto"/>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56799EB" w14:textId="77777777" w:rsidR="00B74E5B" w:rsidRDefault="00B74E5B">
            <w:pPr>
              <w:pStyle w:val="TAC"/>
              <w:spacing w:line="256" w:lineRule="auto"/>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288A65C" w14:textId="77777777" w:rsidR="00B74E5B" w:rsidRDefault="00B74E5B">
            <w:pPr>
              <w:pStyle w:val="TAC"/>
              <w:spacing w:line="256" w:lineRule="auto"/>
              <w:rPr>
                <w:lang w:eastAsia="ja-JP"/>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w:t>
            </w:r>
            <w:r>
              <w:rPr>
                <w:rFonts w:cs="Arial"/>
                <w:lang w:eastAsia="zh-CN"/>
              </w:rPr>
              <w:t>41</w:t>
            </w:r>
          </w:p>
        </w:tc>
      </w:tr>
      <w:tr w:rsidR="00B74E5B" w14:paraId="181125FF"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ABBF0E" w14:textId="77777777" w:rsidR="00B74E5B" w:rsidRDefault="00B74E5B">
            <w:pPr>
              <w:pStyle w:val="TAC"/>
              <w:spacing w:line="256" w:lineRule="auto"/>
              <w:rPr>
                <w:rFonts w:cs="Arial"/>
                <w:lang w:eastAsia="zh-CN"/>
              </w:rPr>
            </w:pPr>
            <w:r>
              <w:rPr>
                <w:rFonts w:cs="v5.0.0"/>
                <w:lang w:eastAsia="ja-JP"/>
              </w:rPr>
              <w:t>E-</w:t>
            </w:r>
            <w:proofErr w:type="spellStart"/>
            <w:r>
              <w:rPr>
                <w:rFonts w:cs="v5.0.0"/>
                <w:lang w:eastAsia="ja-JP"/>
              </w:rPr>
              <w:t>UTRA</w:t>
            </w:r>
            <w:proofErr w:type="spellEnd"/>
            <w:r>
              <w:rPr>
                <w:rFonts w:cs="v5.0.0"/>
                <w:lang w:eastAsia="ja-JP"/>
              </w:rPr>
              <w:t xml:space="preserve"> Band 65</w:t>
            </w:r>
            <w:r>
              <w:rPr>
                <w:rFonts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21CD4B10" w14:textId="77777777" w:rsidR="00B74E5B" w:rsidRDefault="00B74E5B">
            <w:pPr>
              <w:pStyle w:val="TAC"/>
              <w:spacing w:line="256" w:lineRule="auto"/>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BC56985"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F6E02CF"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A6EA3D3"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18FD3B0"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B8A7FC" w14:textId="77777777" w:rsidR="00B74E5B" w:rsidRDefault="00B74E5B">
            <w:pPr>
              <w:pStyle w:val="TAC"/>
              <w:spacing w:line="256" w:lineRule="auto"/>
              <w:rPr>
                <w:rFonts w:cs="Arial"/>
                <w:lang w:eastAsia="en-GB"/>
              </w:rPr>
            </w:pPr>
          </w:p>
        </w:tc>
      </w:tr>
      <w:tr w:rsidR="00B74E5B" w14:paraId="04F11EA3"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EB767F" w14:textId="77777777" w:rsidR="00B74E5B" w:rsidRDefault="00B74E5B">
            <w:pPr>
              <w:pStyle w:val="TAC"/>
              <w:spacing w:line="256" w:lineRule="auto"/>
              <w:rPr>
                <w:rFonts w:cs="Arial"/>
                <w:lang w:eastAsia="zh-CN"/>
              </w:rPr>
            </w:pPr>
            <w:r>
              <w:rPr>
                <w:rFonts w:cs="v5.0.0"/>
              </w:rPr>
              <w:t>E-</w:t>
            </w:r>
            <w:proofErr w:type="spellStart"/>
            <w:r>
              <w:rPr>
                <w:rFonts w:cs="v5.0.0"/>
              </w:rPr>
              <w:t>UTRA</w:t>
            </w:r>
            <w:proofErr w:type="spellEnd"/>
            <w:r>
              <w:rPr>
                <w:rFonts w:cs="v5.0.0"/>
              </w:rPr>
              <w:t xml:space="preserve">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382DD9F0" w14:textId="77777777" w:rsidR="00B74E5B" w:rsidRDefault="00B74E5B">
            <w:pPr>
              <w:pStyle w:val="TAC"/>
              <w:spacing w:line="256" w:lineRule="auto"/>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20EAEB8"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8519D37"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E090EB1"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C854943"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584237" w14:textId="77777777" w:rsidR="00B74E5B" w:rsidRDefault="00B74E5B">
            <w:pPr>
              <w:pStyle w:val="TAC"/>
              <w:spacing w:line="256" w:lineRule="auto"/>
              <w:rPr>
                <w:rFonts w:cs="Arial"/>
                <w:lang w:eastAsia="en-GB"/>
              </w:rPr>
            </w:pPr>
          </w:p>
        </w:tc>
      </w:tr>
      <w:tr w:rsidR="00B74E5B" w14:paraId="3ED4F232"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3100D9" w14:textId="77777777" w:rsidR="00B74E5B" w:rsidRDefault="00B74E5B">
            <w:pPr>
              <w:pStyle w:val="TAC"/>
              <w:spacing w:line="256" w:lineRule="auto"/>
              <w:rPr>
                <w:rFonts w:cs="Arial"/>
                <w:lang w:eastAsia="zh-CN"/>
              </w:rPr>
            </w:pPr>
            <w:r>
              <w:rPr>
                <w:rFonts w:cs="v5.0.0"/>
              </w:rPr>
              <w:t>E-</w:t>
            </w:r>
            <w:proofErr w:type="spellStart"/>
            <w:r>
              <w:rPr>
                <w:rFonts w:cs="v5.0.0"/>
              </w:rPr>
              <w:t>UTRA</w:t>
            </w:r>
            <w:proofErr w:type="spellEnd"/>
            <w:r>
              <w:rPr>
                <w:rFonts w:cs="v5.0.0"/>
              </w:rPr>
              <w:t xml:space="preserve"> Band 68</w:t>
            </w:r>
          </w:p>
        </w:tc>
        <w:tc>
          <w:tcPr>
            <w:tcW w:w="1997" w:type="dxa"/>
            <w:tcBorders>
              <w:top w:val="single" w:sz="4" w:space="0" w:color="auto"/>
              <w:left w:val="single" w:sz="4" w:space="0" w:color="auto"/>
              <w:bottom w:val="single" w:sz="4" w:space="0" w:color="auto"/>
              <w:right w:val="single" w:sz="4" w:space="0" w:color="auto"/>
            </w:tcBorders>
            <w:hideMark/>
          </w:tcPr>
          <w:p w14:paraId="3FFA500F" w14:textId="77777777" w:rsidR="00B74E5B" w:rsidRDefault="00B74E5B">
            <w:pPr>
              <w:pStyle w:val="TAC"/>
              <w:spacing w:line="256" w:lineRule="auto"/>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0DE3761"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7FF353D" w14:textId="77777777" w:rsidR="00B74E5B" w:rsidRDefault="00B74E5B">
            <w:pPr>
              <w:pStyle w:val="TAC"/>
              <w:spacing w:line="256" w:lineRule="auto"/>
              <w:rPr>
                <w:rFonts w:cs="Arial"/>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4AA5D6C"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CECBA1"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66BFB2" w14:textId="77777777" w:rsidR="00B74E5B" w:rsidRDefault="00B74E5B">
            <w:pPr>
              <w:pStyle w:val="TAC"/>
              <w:spacing w:line="256" w:lineRule="auto"/>
              <w:rPr>
                <w:rFonts w:cs="Arial"/>
                <w:lang w:eastAsia="en-GB"/>
              </w:rPr>
            </w:pPr>
          </w:p>
        </w:tc>
      </w:tr>
      <w:tr w:rsidR="00B74E5B" w14:paraId="6DE79719"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5C3C89" w14:textId="77777777" w:rsidR="00B74E5B" w:rsidRDefault="00B74E5B">
            <w:pPr>
              <w:pStyle w:val="TAC"/>
              <w:spacing w:line="256" w:lineRule="auto"/>
              <w:rPr>
                <w:lang w:eastAsia="en-GB"/>
              </w:rPr>
            </w:pPr>
            <w:r>
              <w:t>E-</w:t>
            </w:r>
            <w:proofErr w:type="spellStart"/>
            <w:r>
              <w:t>UTRA</w:t>
            </w:r>
            <w:proofErr w:type="spellEnd"/>
            <w:r>
              <w:t xml:space="preserve">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0F8B1B7B" w14:textId="77777777" w:rsidR="00B74E5B" w:rsidRDefault="00B74E5B">
            <w:pPr>
              <w:pStyle w:val="TAC"/>
              <w:spacing w:line="256" w:lineRule="auto"/>
              <w:rPr>
                <w:lang w:eastAsia="en-GB"/>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66A9EAA3"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F9B6ED2"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F72E94"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DC2B7C3"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22107F12" w14:textId="77777777" w:rsidR="00B74E5B" w:rsidRDefault="00B74E5B">
            <w:pPr>
              <w:pStyle w:val="TAC"/>
              <w:spacing w:line="256" w:lineRule="auto"/>
              <w:rPr>
                <w:rFonts w:cs="Arial"/>
                <w:lang w:eastAsia="en-GB"/>
              </w:rPr>
            </w:pPr>
          </w:p>
        </w:tc>
      </w:tr>
      <w:tr w:rsidR="00B74E5B" w14:paraId="6AE2F1CD"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9C97CF" w14:textId="77777777" w:rsidR="00B74E5B" w:rsidRDefault="00B74E5B">
            <w:pPr>
              <w:pStyle w:val="TAC"/>
              <w:spacing w:line="256" w:lineRule="auto"/>
              <w:rPr>
                <w:lang w:eastAsia="en-GB"/>
              </w:rPr>
            </w:pPr>
            <w:r>
              <w:t>E-</w:t>
            </w:r>
            <w:proofErr w:type="spellStart"/>
            <w:r>
              <w:t>UTRA</w:t>
            </w:r>
            <w:proofErr w:type="spellEnd"/>
            <w:r>
              <w:t xml:space="preserve">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5A78D875" w14:textId="77777777" w:rsidR="00B74E5B" w:rsidRDefault="00B74E5B">
            <w:pPr>
              <w:pStyle w:val="TAC"/>
              <w:spacing w:line="256" w:lineRule="auto"/>
              <w:rPr>
                <w:lang w:eastAsia="en-GB"/>
              </w:rPr>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6914EECC"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319F055"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525E01E"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913C6AD"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16B9A45B" w14:textId="77777777" w:rsidR="00B74E5B" w:rsidRDefault="00B74E5B">
            <w:pPr>
              <w:pStyle w:val="TAC"/>
              <w:spacing w:line="256" w:lineRule="auto"/>
              <w:rPr>
                <w:rFonts w:cs="Arial"/>
                <w:lang w:eastAsia="en-GB"/>
              </w:rPr>
            </w:pPr>
          </w:p>
        </w:tc>
      </w:tr>
      <w:tr w:rsidR="00B74E5B" w14:paraId="738CAF20"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632EE6" w14:textId="77777777" w:rsidR="00B74E5B" w:rsidRDefault="00B74E5B">
            <w:pPr>
              <w:pStyle w:val="TAC"/>
              <w:spacing w:line="256" w:lineRule="auto"/>
              <w:rPr>
                <w:lang w:eastAsia="en-GB"/>
              </w:rPr>
            </w:pPr>
            <w:r>
              <w:t>E-</w:t>
            </w:r>
            <w:proofErr w:type="spellStart"/>
            <w:r>
              <w:t>UTRA</w:t>
            </w:r>
            <w:proofErr w:type="spellEnd"/>
            <w:r>
              <w:t xml:space="preserve"> Band 72</w:t>
            </w:r>
          </w:p>
        </w:tc>
        <w:tc>
          <w:tcPr>
            <w:tcW w:w="1997" w:type="dxa"/>
            <w:tcBorders>
              <w:top w:val="single" w:sz="4" w:space="0" w:color="auto"/>
              <w:left w:val="single" w:sz="4" w:space="0" w:color="auto"/>
              <w:bottom w:val="single" w:sz="4" w:space="0" w:color="auto"/>
              <w:right w:val="single" w:sz="4" w:space="0" w:color="auto"/>
            </w:tcBorders>
            <w:hideMark/>
          </w:tcPr>
          <w:p w14:paraId="3B0AF6E9" w14:textId="77777777" w:rsidR="00B74E5B" w:rsidRDefault="00B74E5B">
            <w:pPr>
              <w:pStyle w:val="TAC"/>
              <w:spacing w:line="256" w:lineRule="auto"/>
              <w:rPr>
                <w:lang w:eastAsia="en-GB"/>
              </w:rPr>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2EAF1BD1"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ECAEC3B"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9D55BF8"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935E5FA"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13C47A18" w14:textId="77777777" w:rsidR="00B74E5B" w:rsidRDefault="00B74E5B">
            <w:pPr>
              <w:pStyle w:val="TAC"/>
              <w:spacing w:line="256" w:lineRule="auto"/>
              <w:rPr>
                <w:rFonts w:cs="Arial"/>
                <w:lang w:eastAsia="en-GB"/>
              </w:rPr>
            </w:pPr>
          </w:p>
        </w:tc>
      </w:tr>
      <w:tr w:rsidR="00B74E5B" w14:paraId="0505FCFB"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27589B" w14:textId="77777777" w:rsidR="00B74E5B" w:rsidRDefault="00B74E5B">
            <w:pPr>
              <w:pStyle w:val="TAC"/>
              <w:spacing w:line="256" w:lineRule="auto"/>
              <w:rPr>
                <w:lang w:eastAsia="en-GB"/>
              </w:rPr>
            </w:pPr>
            <w:r>
              <w:t>E-</w:t>
            </w:r>
            <w:proofErr w:type="spellStart"/>
            <w:r>
              <w:t>UTRA</w:t>
            </w:r>
            <w:proofErr w:type="spellEnd"/>
            <w:r>
              <w:t xml:space="preserve"> Band 74</w:t>
            </w:r>
            <w:r>
              <w:rPr>
                <w:lang w:eastAsia="ja-JP"/>
              </w:rPr>
              <w:t xml:space="preserve"> or NR Band n74</w:t>
            </w:r>
            <w:r>
              <w:t xml:space="preserve"> </w:t>
            </w:r>
          </w:p>
        </w:tc>
        <w:tc>
          <w:tcPr>
            <w:tcW w:w="1997" w:type="dxa"/>
            <w:tcBorders>
              <w:top w:val="single" w:sz="4" w:space="0" w:color="auto"/>
              <w:left w:val="single" w:sz="4" w:space="0" w:color="auto"/>
              <w:bottom w:val="single" w:sz="4" w:space="0" w:color="auto"/>
              <w:right w:val="single" w:sz="4" w:space="0" w:color="auto"/>
            </w:tcBorders>
            <w:hideMark/>
          </w:tcPr>
          <w:p w14:paraId="3B7F276C" w14:textId="77777777" w:rsidR="00B74E5B" w:rsidRDefault="00B74E5B">
            <w:pPr>
              <w:pStyle w:val="TAC"/>
              <w:spacing w:line="256" w:lineRule="auto"/>
              <w:rPr>
                <w:lang w:eastAsia="en-GB"/>
              </w:rPr>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818307B"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0894C7"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B409C0B"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8AF0E50"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hideMark/>
          </w:tcPr>
          <w:p w14:paraId="1EC4F55F" w14:textId="77777777" w:rsidR="00B74E5B" w:rsidRDefault="00B74E5B">
            <w:pPr>
              <w:spacing w:after="0" w:line="256" w:lineRule="auto"/>
              <w:rPr>
                <w:rFonts w:asciiTheme="minorHAnsi" w:eastAsia="宋体" w:hAnsiTheme="minorHAnsi" w:cstheme="minorBidi"/>
                <w:sz w:val="22"/>
                <w:szCs w:val="22"/>
                <w:lang w:val="en-US"/>
              </w:rPr>
            </w:pPr>
          </w:p>
        </w:tc>
      </w:tr>
      <w:tr w:rsidR="00B74E5B" w14:paraId="3F216B31"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C6D6E4" w14:textId="77777777" w:rsidR="00B74E5B" w:rsidRDefault="00B74E5B">
            <w:pPr>
              <w:pStyle w:val="TAC"/>
              <w:spacing w:line="256" w:lineRule="auto"/>
              <w:rPr>
                <w:lang w:eastAsia="en-GB"/>
              </w:rPr>
            </w:pPr>
            <w:r>
              <w:t>NR Band n77</w:t>
            </w:r>
          </w:p>
        </w:tc>
        <w:tc>
          <w:tcPr>
            <w:tcW w:w="1997" w:type="dxa"/>
            <w:tcBorders>
              <w:top w:val="single" w:sz="4" w:space="0" w:color="auto"/>
              <w:left w:val="single" w:sz="4" w:space="0" w:color="auto"/>
              <w:bottom w:val="single" w:sz="4" w:space="0" w:color="auto"/>
              <w:right w:val="single" w:sz="4" w:space="0" w:color="auto"/>
            </w:tcBorders>
            <w:hideMark/>
          </w:tcPr>
          <w:p w14:paraId="542EBB06" w14:textId="77777777" w:rsidR="00B74E5B" w:rsidRDefault="00B74E5B">
            <w:pPr>
              <w:pStyle w:val="TAC"/>
              <w:spacing w:line="256" w:lineRule="auto"/>
              <w:rPr>
                <w:lang w:eastAsia="en-GB"/>
              </w:rPr>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1FC9B8FD"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8CA734A"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9B5AC42"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99E39AB"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hideMark/>
          </w:tcPr>
          <w:p w14:paraId="061718DC" w14:textId="77777777" w:rsidR="00B74E5B" w:rsidRDefault="00B74E5B">
            <w:pPr>
              <w:pStyle w:val="TAC"/>
              <w:spacing w:line="256" w:lineRule="auto"/>
              <w:rPr>
                <w:rFonts w:cs="Arial"/>
                <w:lang w:eastAsia="en-GB"/>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B74E5B" w14:paraId="558C6320"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01A0448" w14:textId="77777777" w:rsidR="00B74E5B" w:rsidRDefault="00B74E5B">
            <w:pPr>
              <w:pStyle w:val="TAC"/>
              <w:spacing w:line="256" w:lineRule="auto"/>
              <w:rPr>
                <w:lang w:eastAsia="en-GB"/>
              </w:rPr>
            </w:pPr>
            <w:r>
              <w:t>NR Band n78</w:t>
            </w:r>
          </w:p>
        </w:tc>
        <w:tc>
          <w:tcPr>
            <w:tcW w:w="1997" w:type="dxa"/>
            <w:tcBorders>
              <w:top w:val="single" w:sz="4" w:space="0" w:color="auto"/>
              <w:left w:val="single" w:sz="4" w:space="0" w:color="auto"/>
              <w:bottom w:val="single" w:sz="4" w:space="0" w:color="auto"/>
              <w:right w:val="single" w:sz="4" w:space="0" w:color="auto"/>
            </w:tcBorders>
            <w:hideMark/>
          </w:tcPr>
          <w:p w14:paraId="0122EA98" w14:textId="77777777" w:rsidR="00B74E5B" w:rsidRDefault="00B74E5B">
            <w:pPr>
              <w:pStyle w:val="TAC"/>
              <w:spacing w:line="256" w:lineRule="auto"/>
              <w:rPr>
                <w:lang w:eastAsia="en-GB"/>
              </w:rPr>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338E71AF"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AAC0BB8"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54A7965"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51FF295"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hideMark/>
          </w:tcPr>
          <w:p w14:paraId="35A9FE45" w14:textId="77777777" w:rsidR="00B74E5B" w:rsidRDefault="00B74E5B">
            <w:pPr>
              <w:pStyle w:val="TAC"/>
              <w:spacing w:line="256" w:lineRule="auto"/>
              <w:rPr>
                <w:rFonts w:cs="Arial"/>
                <w:lang w:eastAsia="en-GB"/>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B74E5B" w14:paraId="0E9051B5"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C39619" w14:textId="77777777" w:rsidR="00B74E5B" w:rsidRDefault="00B74E5B">
            <w:pPr>
              <w:pStyle w:val="TAC"/>
              <w:spacing w:line="256" w:lineRule="auto"/>
              <w:rPr>
                <w:lang w:eastAsia="en-GB"/>
              </w:rPr>
            </w:pPr>
            <w:r>
              <w:t>NR Band n79</w:t>
            </w:r>
          </w:p>
        </w:tc>
        <w:tc>
          <w:tcPr>
            <w:tcW w:w="1997" w:type="dxa"/>
            <w:tcBorders>
              <w:top w:val="single" w:sz="4" w:space="0" w:color="auto"/>
              <w:left w:val="single" w:sz="4" w:space="0" w:color="auto"/>
              <w:bottom w:val="single" w:sz="4" w:space="0" w:color="auto"/>
              <w:right w:val="single" w:sz="4" w:space="0" w:color="auto"/>
            </w:tcBorders>
            <w:hideMark/>
          </w:tcPr>
          <w:p w14:paraId="3B61FDE5" w14:textId="77777777" w:rsidR="00B74E5B" w:rsidRDefault="00B74E5B">
            <w:pPr>
              <w:pStyle w:val="TAC"/>
              <w:spacing w:line="256" w:lineRule="auto"/>
              <w:rPr>
                <w:lang w:eastAsia="en-GB"/>
              </w:rPr>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3956189A"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6FAA0B1"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F36A7C"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48FC20"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hideMark/>
          </w:tcPr>
          <w:p w14:paraId="6AFD32BC" w14:textId="77777777" w:rsidR="00B74E5B" w:rsidRDefault="00B74E5B">
            <w:pPr>
              <w:pStyle w:val="TAC"/>
              <w:spacing w:line="256" w:lineRule="auto"/>
              <w:rPr>
                <w:rFonts w:cs="Arial"/>
                <w:lang w:eastAsia="en-GB"/>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n79</w:t>
            </w:r>
          </w:p>
        </w:tc>
      </w:tr>
      <w:tr w:rsidR="00B74E5B" w14:paraId="2995DD16"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9B4686" w14:textId="77777777" w:rsidR="00B74E5B" w:rsidRDefault="00B74E5B">
            <w:pPr>
              <w:pStyle w:val="TAC"/>
              <w:spacing w:line="256" w:lineRule="auto"/>
              <w:rPr>
                <w:lang w:eastAsia="en-GB"/>
              </w:rPr>
            </w:pPr>
            <w:r>
              <w:t>NR Band n80</w:t>
            </w:r>
          </w:p>
        </w:tc>
        <w:tc>
          <w:tcPr>
            <w:tcW w:w="1997" w:type="dxa"/>
            <w:tcBorders>
              <w:top w:val="single" w:sz="4" w:space="0" w:color="auto"/>
              <w:left w:val="single" w:sz="4" w:space="0" w:color="auto"/>
              <w:bottom w:val="single" w:sz="4" w:space="0" w:color="auto"/>
              <w:right w:val="single" w:sz="4" w:space="0" w:color="auto"/>
            </w:tcBorders>
            <w:hideMark/>
          </w:tcPr>
          <w:p w14:paraId="4CED5E3E" w14:textId="77777777" w:rsidR="00B74E5B" w:rsidRDefault="00B74E5B">
            <w:pPr>
              <w:pStyle w:val="TAC"/>
              <w:spacing w:line="256" w:lineRule="auto"/>
              <w:rPr>
                <w:lang w:eastAsia="en-GB"/>
              </w:rPr>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49454903"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20EE5CA"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09226DD"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1E9B3C5"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0DA261FD" w14:textId="77777777" w:rsidR="00B74E5B" w:rsidRDefault="00B74E5B">
            <w:pPr>
              <w:pStyle w:val="TAC"/>
              <w:spacing w:line="256" w:lineRule="auto"/>
              <w:rPr>
                <w:rFonts w:cs="Arial"/>
                <w:lang w:eastAsia="en-GB"/>
              </w:rPr>
            </w:pPr>
          </w:p>
        </w:tc>
      </w:tr>
      <w:tr w:rsidR="00B74E5B" w14:paraId="2B0F0FAF"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4F54FA" w14:textId="77777777" w:rsidR="00B74E5B" w:rsidRDefault="00B74E5B">
            <w:pPr>
              <w:pStyle w:val="TAC"/>
              <w:spacing w:line="256" w:lineRule="auto"/>
              <w:rPr>
                <w:lang w:eastAsia="en-GB"/>
              </w:rPr>
            </w:pPr>
            <w:r>
              <w:t>NR Band n81</w:t>
            </w:r>
          </w:p>
        </w:tc>
        <w:tc>
          <w:tcPr>
            <w:tcW w:w="1997" w:type="dxa"/>
            <w:tcBorders>
              <w:top w:val="single" w:sz="4" w:space="0" w:color="auto"/>
              <w:left w:val="single" w:sz="4" w:space="0" w:color="auto"/>
              <w:bottom w:val="single" w:sz="4" w:space="0" w:color="auto"/>
              <w:right w:val="single" w:sz="4" w:space="0" w:color="auto"/>
            </w:tcBorders>
            <w:hideMark/>
          </w:tcPr>
          <w:p w14:paraId="7F7BFFAA" w14:textId="77777777" w:rsidR="00B74E5B" w:rsidRDefault="00B74E5B">
            <w:pPr>
              <w:pStyle w:val="TAC"/>
              <w:spacing w:line="256" w:lineRule="auto"/>
              <w:rPr>
                <w:lang w:eastAsia="en-GB"/>
              </w:rPr>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30C1EE8"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30A97C1"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86C890E"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6D28B92"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26411D55" w14:textId="77777777" w:rsidR="00B74E5B" w:rsidRDefault="00B74E5B">
            <w:pPr>
              <w:pStyle w:val="TAC"/>
              <w:spacing w:line="256" w:lineRule="auto"/>
              <w:rPr>
                <w:rFonts w:cs="Arial"/>
                <w:lang w:eastAsia="en-GB"/>
              </w:rPr>
            </w:pPr>
          </w:p>
        </w:tc>
      </w:tr>
      <w:tr w:rsidR="00B74E5B" w14:paraId="671C6A95"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D98330" w14:textId="77777777" w:rsidR="00B74E5B" w:rsidRDefault="00B74E5B">
            <w:pPr>
              <w:pStyle w:val="TAC"/>
              <w:spacing w:line="256" w:lineRule="auto"/>
              <w:rPr>
                <w:lang w:eastAsia="en-GB"/>
              </w:rPr>
            </w:pPr>
            <w:r>
              <w:t>NR Band n82</w:t>
            </w:r>
          </w:p>
        </w:tc>
        <w:tc>
          <w:tcPr>
            <w:tcW w:w="1997" w:type="dxa"/>
            <w:tcBorders>
              <w:top w:val="single" w:sz="4" w:space="0" w:color="auto"/>
              <w:left w:val="single" w:sz="4" w:space="0" w:color="auto"/>
              <w:bottom w:val="single" w:sz="4" w:space="0" w:color="auto"/>
              <w:right w:val="single" w:sz="4" w:space="0" w:color="auto"/>
            </w:tcBorders>
            <w:hideMark/>
          </w:tcPr>
          <w:p w14:paraId="628AC7BD" w14:textId="77777777" w:rsidR="00B74E5B" w:rsidRDefault="00B74E5B">
            <w:pPr>
              <w:pStyle w:val="TAC"/>
              <w:spacing w:line="256" w:lineRule="auto"/>
              <w:rPr>
                <w:lang w:eastAsia="en-GB"/>
              </w:rPr>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011D8EE2"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5FF12D2"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581EE44"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9E5BD3"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2A35A58A" w14:textId="77777777" w:rsidR="00B74E5B" w:rsidRDefault="00B74E5B">
            <w:pPr>
              <w:pStyle w:val="TAC"/>
              <w:spacing w:line="256" w:lineRule="auto"/>
              <w:rPr>
                <w:rFonts w:cs="Arial"/>
                <w:lang w:eastAsia="en-GB"/>
              </w:rPr>
            </w:pPr>
          </w:p>
        </w:tc>
      </w:tr>
      <w:tr w:rsidR="00B74E5B" w14:paraId="71B902D8"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831D2F6" w14:textId="77777777" w:rsidR="00B74E5B" w:rsidRDefault="00B74E5B">
            <w:pPr>
              <w:pStyle w:val="TAC"/>
              <w:spacing w:line="256" w:lineRule="auto"/>
              <w:rPr>
                <w:lang w:eastAsia="en-GB"/>
              </w:rPr>
            </w:pPr>
            <w:r>
              <w:t>NR Band n83</w:t>
            </w:r>
          </w:p>
        </w:tc>
        <w:tc>
          <w:tcPr>
            <w:tcW w:w="1997" w:type="dxa"/>
            <w:tcBorders>
              <w:top w:val="single" w:sz="4" w:space="0" w:color="auto"/>
              <w:left w:val="single" w:sz="4" w:space="0" w:color="auto"/>
              <w:bottom w:val="single" w:sz="4" w:space="0" w:color="auto"/>
              <w:right w:val="single" w:sz="4" w:space="0" w:color="auto"/>
            </w:tcBorders>
            <w:hideMark/>
          </w:tcPr>
          <w:p w14:paraId="3A76F25F" w14:textId="77777777" w:rsidR="00B74E5B" w:rsidRDefault="00B74E5B">
            <w:pPr>
              <w:pStyle w:val="TAC"/>
              <w:spacing w:line="256" w:lineRule="auto"/>
              <w:rPr>
                <w:lang w:eastAsia="en-GB"/>
              </w:rPr>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003CF989"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E3DBA23"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11AA17D"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5B2194B"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2C8126C4" w14:textId="77777777" w:rsidR="00B74E5B" w:rsidRDefault="00B74E5B">
            <w:pPr>
              <w:pStyle w:val="TAC"/>
              <w:spacing w:line="256" w:lineRule="auto"/>
              <w:rPr>
                <w:rFonts w:cs="Arial"/>
                <w:lang w:eastAsia="en-GB"/>
              </w:rPr>
            </w:pPr>
          </w:p>
        </w:tc>
      </w:tr>
      <w:tr w:rsidR="00B74E5B" w14:paraId="04DA35AB"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AF09E9" w14:textId="77777777" w:rsidR="00B74E5B" w:rsidRDefault="00B74E5B">
            <w:pPr>
              <w:pStyle w:val="TAC"/>
              <w:spacing w:line="256" w:lineRule="auto"/>
              <w:rPr>
                <w:lang w:eastAsia="en-GB"/>
              </w:rPr>
            </w:pPr>
            <w:r>
              <w:t>NR Band n84</w:t>
            </w:r>
          </w:p>
        </w:tc>
        <w:tc>
          <w:tcPr>
            <w:tcW w:w="1997" w:type="dxa"/>
            <w:tcBorders>
              <w:top w:val="single" w:sz="4" w:space="0" w:color="auto"/>
              <w:left w:val="single" w:sz="4" w:space="0" w:color="auto"/>
              <w:bottom w:val="single" w:sz="4" w:space="0" w:color="auto"/>
              <w:right w:val="single" w:sz="4" w:space="0" w:color="auto"/>
            </w:tcBorders>
            <w:hideMark/>
          </w:tcPr>
          <w:p w14:paraId="131C09A3" w14:textId="77777777" w:rsidR="00B74E5B" w:rsidRDefault="00B74E5B">
            <w:pPr>
              <w:pStyle w:val="TAC"/>
              <w:spacing w:line="256" w:lineRule="auto"/>
              <w:rPr>
                <w:lang w:eastAsia="en-GB"/>
              </w:rPr>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5AA6B76"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5E95F03"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4EEEB6D"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CA9FAC"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245C529E" w14:textId="77777777" w:rsidR="00B74E5B" w:rsidRDefault="00B74E5B">
            <w:pPr>
              <w:pStyle w:val="TAC"/>
              <w:spacing w:line="256" w:lineRule="auto"/>
              <w:rPr>
                <w:rFonts w:cs="Arial"/>
                <w:lang w:eastAsia="en-GB"/>
              </w:rPr>
            </w:pPr>
          </w:p>
        </w:tc>
      </w:tr>
      <w:tr w:rsidR="00B74E5B" w14:paraId="4B8DFE30"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49926D" w14:textId="1920C0D6" w:rsidR="00B74E5B" w:rsidRDefault="00B74E5B">
            <w:pPr>
              <w:pStyle w:val="TAC"/>
              <w:spacing w:line="256" w:lineRule="auto"/>
              <w:rPr>
                <w:lang w:eastAsia="en-GB"/>
              </w:rPr>
            </w:pPr>
            <w:r>
              <w:t>E-</w:t>
            </w:r>
            <w:proofErr w:type="spellStart"/>
            <w:r>
              <w:t>UTRA</w:t>
            </w:r>
            <w:proofErr w:type="spellEnd"/>
            <w:r>
              <w:t xml:space="preserve"> Band 85</w:t>
            </w:r>
            <w:ins w:id="139" w:author="CATT" w:date="2022-04-22T10:32:00Z">
              <w:r w:rsidR="0010228B">
                <w:t xml:space="preserve"> or NR Band 85</w:t>
              </w:r>
            </w:ins>
          </w:p>
        </w:tc>
        <w:tc>
          <w:tcPr>
            <w:tcW w:w="1997" w:type="dxa"/>
            <w:tcBorders>
              <w:top w:val="single" w:sz="4" w:space="0" w:color="auto"/>
              <w:left w:val="single" w:sz="4" w:space="0" w:color="auto"/>
              <w:bottom w:val="single" w:sz="4" w:space="0" w:color="auto"/>
              <w:right w:val="single" w:sz="4" w:space="0" w:color="auto"/>
            </w:tcBorders>
            <w:hideMark/>
          </w:tcPr>
          <w:p w14:paraId="1B832702" w14:textId="77777777" w:rsidR="00B74E5B" w:rsidRDefault="00B74E5B">
            <w:pPr>
              <w:pStyle w:val="TAC"/>
              <w:spacing w:line="256" w:lineRule="auto"/>
              <w:rPr>
                <w:lang w:eastAsia="en-GB"/>
              </w:rPr>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117C2F2D"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42A94B5"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97C8E8"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034E5C"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1BE216B6" w14:textId="77777777" w:rsidR="00B74E5B" w:rsidRDefault="00B74E5B">
            <w:pPr>
              <w:pStyle w:val="TAC"/>
              <w:spacing w:line="256" w:lineRule="auto"/>
              <w:rPr>
                <w:rFonts w:cs="Arial"/>
                <w:lang w:eastAsia="en-GB"/>
              </w:rPr>
            </w:pPr>
          </w:p>
        </w:tc>
      </w:tr>
      <w:tr w:rsidR="00B74E5B" w14:paraId="1702B93B"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5D4883" w14:textId="77777777" w:rsidR="00B74E5B" w:rsidRDefault="00B74E5B">
            <w:pPr>
              <w:pStyle w:val="TAC"/>
              <w:spacing w:line="256" w:lineRule="auto"/>
              <w:rPr>
                <w:lang w:eastAsia="en-GB"/>
              </w:rPr>
            </w:pPr>
            <w:r>
              <w:t>NR Band n86</w:t>
            </w:r>
          </w:p>
        </w:tc>
        <w:tc>
          <w:tcPr>
            <w:tcW w:w="1997" w:type="dxa"/>
            <w:tcBorders>
              <w:top w:val="single" w:sz="4" w:space="0" w:color="auto"/>
              <w:left w:val="single" w:sz="4" w:space="0" w:color="auto"/>
              <w:bottom w:val="single" w:sz="4" w:space="0" w:color="auto"/>
              <w:right w:val="single" w:sz="4" w:space="0" w:color="auto"/>
            </w:tcBorders>
            <w:hideMark/>
          </w:tcPr>
          <w:p w14:paraId="12B39199" w14:textId="77777777" w:rsidR="00B74E5B" w:rsidRDefault="00B74E5B">
            <w:pPr>
              <w:pStyle w:val="TAC"/>
              <w:spacing w:line="256" w:lineRule="auto"/>
              <w:rPr>
                <w:lang w:eastAsia="en-GB"/>
              </w:rPr>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0DE5636A" w14:textId="77777777" w:rsidR="00B74E5B" w:rsidRDefault="00B74E5B">
            <w:pPr>
              <w:pStyle w:val="TAC"/>
              <w:spacing w:line="256" w:lineRule="auto"/>
              <w:rPr>
                <w:lang w:eastAsia="en-GB"/>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23A244" w14:textId="77777777" w:rsidR="00B74E5B" w:rsidRDefault="00B74E5B">
            <w:pPr>
              <w:pStyle w:val="TAC"/>
              <w:spacing w:line="256" w:lineRule="auto"/>
              <w:rPr>
                <w:lang w:eastAsia="en-GB"/>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614CC7D" w14:textId="77777777" w:rsidR="00B74E5B" w:rsidRDefault="00B74E5B">
            <w:pPr>
              <w:pStyle w:val="TAC"/>
              <w:spacing w:line="256" w:lineRule="auto"/>
              <w:rPr>
                <w:lang w:eastAsia="en-GB"/>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F5C3AE" w14:textId="77777777" w:rsidR="00B74E5B" w:rsidRDefault="00B74E5B">
            <w:pPr>
              <w:pStyle w:val="TAC"/>
              <w:spacing w:line="256"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4D60D61B" w14:textId="77777777" w:rsidR="00B74E5B" w:rsidRDefault="00B74E5B">
            <w:pPr>
              <w:pStyle w:val="TAC"/>
              <w:spacing w:line="256" w:lineRule="auto"/>
              <w:rPr>
                <w:rFonts w:cs="Arial"/>
                <w:lang w:eastAsia="en-GB"/>
              </w:rPr>
            </w:pPr>
          </w:p>
        </w:tc>
      </w:tr>
      <w:tr w:rsidR="00B74E5B" w14:paraId="08032579"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88C3BB" w14:textId="77777777" w:rsidR="00B74E5B" w:rsidRDefault="00B74E5B">
            <w:pPr>
              <w:pStyle w:val="TAC"/>
              <w:spacing w:line="256" w:lineRule="auto"/>
              <w:rPr>
                <w:lang w:eastAsia="en-GB"/>
              </w:rPr>
            </w:pPr>
            <w:r>
              <w:t>NR Band n89</w:t>
            </w:r>
          </w:p>
        </w:tc>
        <w:tc>
          <w:tcPr>
            <w:tcW w:w="1997" w:type="dxa"/>
            <w:tcBorders>
              <w:top w:val="single" w:sz="4" w:space="0" w:color="auto"/>
              <w:left w:val="single" w:sz="4" w:space="0" w:color="auto"/>
              <w:bottom w:val="single" w:sz="4" w:space="0" w:color="auto"/>
              <w:right w:val="single" w:sz="4" w:space="0" w:color="auto"/>
            </w:tcBorders>
            <w:hideMark/>
          </w:tcPr>
          <w:p w14:paraId="3FC9B8B9" w14:textId="77777777" w:rsidR="00B74E5B" w:rsidRDefault="00B74E5B">
            <w:pPr>
              <w:pStyle w:val="TAC"/>
              <w:spacing w:line="256" w:lineRule="auto"/>
              <w:rPr>
                <w:lang w:eastAsia="en-GB"/>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8C0583D" w14:textId="77777777" w:rsidR="00B74E5B" w:rsidRDefault="00B74E5B">
            <w:pPr>
              <w:pStyle w:val="TAC"/>
              <w:spacing w:line="256" w:lineRule="auto"/>
              <w:rPr>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605FD7E" w14:textId="77777777" w:rsidR="00B74E5B" w:rsidRDefault="00B74E5B">
            <w:pPr>
              <w:pStyle w:val="TAC"/>
              <w:spacing w:line="256" w:lineRule="auto"/>
              <w:rPr>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EDAA2BD" w14:textId="77777777" w:rsidR="00B74E5B" w:rsidRDefault="00B74E5B">
            <w:pPr>
              <w:pStyle w:val="TAC"/>
              <w:spacing w:line="256" w:lineRule="auto"/>
              <w:rPr>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4A20FF0" w14:textId="77777777" w:rsidR="00B74E5B" w:rsidRDefault="00B74E5B">
            <w:pPr>
              <w:pStyle w:val="TAC"/>
              <w:spacing w:line="256" w:lineRule="auto"/>
              <w:rPr>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4A5DF3" w14:textId="77777777" w:rsidR="00B74E5B" w:rsidRDefault="00B74E5B">
            <w:pPr>
              <w:pStyle w:val="TAC"/>
              <w:spacing w:line="256" w:lineRule="auto"/>
              <w:rPr>
                <w:rFonts w:cs="Arial"/>
                <w:lang w:eastAsia="en-GB"/>
              </w:rPr>
            </w:pPr>
          </w:p>
        </w:tc>
      </w:tr>
      <w:tr w:rsidR="00B74E5B" w14:paraId="2A651096"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C13F89" w14:textId="77777777" w:rsidR="00B74E5B" w:rsidRDefault="00B74E5B">
            <w:pPr>
              <w:pStyle w:val="TAC"/>
              <w:spacing w:line="256" w:lineRule="auto"/>
              <w:rPr>
                <w:lang w:eastAsia="en-GB"/>
              </w:rPr>
            </w:pPr>
            <w:r>
              <w:t>NR Band n91</w:t>
            </w:r>
          </w:p>
        </w:tc>
        <w:tc>
          <w:tcPr>
            <w:tcW w:w="1997" w:type="dxa"/>
            <w:tcBorders>
              <w:top w:val="single" w:sz="4" w:space="0" w:color="auto"/>
              <w:left w:val="single" w:sz="4" w:space="0" w:color="auto"/>
              <w:bottom w:val="single" w:sz="4" w:space="0" w:color="auto"/>
              <w:right w:val="single" w:sz="4" w:space="0" w:color="auto"/>
            </w:tcBorders>
            <w:hideMark/>
          </w:tcPr>
          <w:p w14:paraId="3FAF6DE5" w14:textId="77777777" w:rsidR="00B74E5B" w:rsidRDefault="00B74E5B">
            <w:pPr>
              <w:pStyle w:val="TAC"/>
              <w:spacing w:line="256" w:lineRule="auto"/>
              <w:rPr>
                <w:rFonts w:cs="Arial"/>
                <w:lang w:eastAsia="en-GB"/>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817BF16" w14:textId="77777777" w:rsidR="00B74E5B" w:rsidRDefault="00B74E5B">
            <w:pPr>
              <w:pStyle w:val="TAC"/>
              <w:spacing w:line="256" w:lineRule="auto"/>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20A811D" w14:textId="77777777" w:rsidR="00B74E5B" w:rsidRDefault="00B74E5B">
            <w:pPr>
              <w:pStyle w:val="TAC"/>
              <w:spacing w:line="256" w:lineRule="auto"/>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808125E"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8B5A25F"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230AE1" w14:textId="77777777" w:rsidR="00B74E5B" w:rsidRDefault="00B74E5B">
            <w:pPr>
              <w:pStyle w:val="TAC"/>
              <w:spacing w:line="256" w:lineRule="auto"/>
              <w:rPr>
                <w:rFonts w:cs="Arial"/>
                <w:lang w:eastAsia="en-GB"/>
              </w:rPr>
            </w:pPr>
          </w:p>
        </w:tc>
      </w:tr>
      <w:tr w:rsidR="00B74E5B" w14:paraId="0F86784A"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3A22D6" w14:textId="77777777" w:rsidR="00B74E5B" w:rsidRDefault="00B74E5B">
            <w:pPr>
              <w:pStyle w:val="TAC"/>
              <w:spacing w:line="256" w:lineRule="auto"/>
              <w:rPr>
                <w:lang w:eastAsia="en-GB"/>
              </w:rPr>
            </w:pPr>
            <w:r>
              <w:t>NR Band n92</w:t>
            </w:r>
          </w:p>
        </w:tc>
        <w:tc>
          <w:tcPr>
            <w:tcW w:w="1997" w:type="dxa"/>
            <w:tcBorders>
              <w:top w:val="single" w:sz="4" w:space="0" w:color="auto"/>
              <w:left w:val="single" w:sz="4" w:space="0" w:color="auto"/>
              <w:bottom w:val="single" w:sz="4" w:space="0" w:color="auto"/>
              <w:right w:val="single" w:sz="4" w:space="0" w:color="auto"/>
            </w:tcBorders>
            <w:hideMark/>
          </w:tcPr>
          <w:p w14:paraId="0B572524" w14:textId="77777777" w:rsidR="00B74E5B" w:rsidRDefault="00B74E5B">
            <w:pPr>
              <w:pStyle w:val="TAC"/>
              <w:spacing w:line="256" w:lineRule="auto"/>
              <w:rPr>
                <w:rFonts w:cs="Arial"/>
                <w:lang w:eastAsia="en-GB"/>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9388ECE"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CB2C32" w14:textId="77777777" w:rsidR="00B74E5B" w:rsidRDefault="00B74E5B">
            <w:pPr>
              <w:pStyle w:val="TAC"/>
              <w:spacing w:line="256" w:lineRule="auto"/>
              <w:rPr>
                <w:rFonts w:cs="v5.0.0"/>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26B740A"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F4F54B5"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71A2FC" w14:textId="77777777" w:rsidR="00B74E5B" w:rsidRDefault="00B74E5B">
            <w:pPr>
              <w:pStyle w:val="TAC"/>
              <w:spacing w:line="256" w:lineRule="auto"/>
              <w:rPr>
                <w:rFonts w:cs="Arial"/>
                <w:lang w:eastAsia="en-GB"/>
              </w:rPr>
            </w:pPr>
          </w:p>
        </w:tc>
      </w:tr>
      <w:tr w:rsidR="00B74E5B" w14:paraId="491D2742"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C16116" w14:textId="77777777" w:rsidR="00B74E5B" w:rsidRDefault="00B74E5B">
            <w:pPr>
              <w:pStyle w:val="TAC"/>
              <w:spacing w:line="256" w:lineRule="auto"/>
              <w:rPr>
                <w:lang w:eastAsia="en-GB"/>
              </w:rPr>
            </w:pPr>
            <w:r>
              <w:t>NR Band n93</w:t>
            </w:r>
          </w:p>
        </w:tc>
        <w:tc>
          <w:tcPr>
            <w:tcW w:w="1997" w:type="dxa"/>
            <w:tcBorders>
              <w:top w:val="single" w:sz="4" w:space="0" w:color="auto"/>
              <w:left w:val="single" w:sz="4" w:space="0" w:color="auto"/>
              <w:bottom w:val="single" w:sz="4" w:space="0" w:color="auto"/>
              <w:right w:val="single" w:sz="4" w:space="0" w:color="auto"/>
            </w:tcBorders>
            <w:hideMark/>
          </w:tcPr>
          <w:p w14:paraId="79B6574A" w14:textId="77777777" w:rsidR="00B74E5B" w:rsidRDefault="00B74E5B">
            <w:pPr>
              <w:pStyle w:val="TAC"/>
              <w:spacing w:line="256" w:lineRule="auto"/>
              <w:rPr>
                <w:rFonts w:cs="Arial"/>
                <w:lang w:eastAsia="en-GB"/>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33FAAF7" w14:textId="77777777" w:rsidR="00B74E5B" w:rsidRDefault="00B74E5B">
            <w:pPr>
              <w:pStyle w:val="TAC"/>
              <w:spacing w:line="256" w:lineRule="auto"/>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C8EB3F4" w14:textId="77777777" w:rsidR="00B74E5B" w:rsidRDefault="00B74E5B">
            <w:pPr>
              <w:pStyle w:val="TAC"/>
              <w:spacing w:line="256" w:lineRule="auto"/>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99A5289"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5D22C5"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0BA09B" w14:textId="77777777" w:rsidR="00B74E5B" w:rsidRDefault="00B74E5B">
            <w:pPr>
              <w:pStyle w:val="TAC"/>
              <w:spacing w:line="256" w:lineRule="auto"/>
              <w:rPr>
                <w:rFonts w:cs="Arial"/>
                <w:lang w:eastAsia="en-GB"/>
              </w:rPr>
            </w:pPr>
          </w:p>
        </w:tc>
      </w:tr>
      <w:tr w:rsidR="00B74E5B" w14:paraId="329A7E01"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E77FDB8" w14:textId="77777777" w:rsidR="00B74E5B" w:rsidRDefault="00B74E5B">
            <w:pPr>
              <w:pStyle w:val="TAC"/>
              <w:spacing w:line="256" w:lineRule="auto"/>
              <w:rPr>
                <w:lang w:eastAsia="en-GB"/>
              </w:rPr>
            </w:pPr>
            <w:r>
              <w:t>NR Band n94</w:t>
            </w:r>
          </w:p>
        </w:tc>
        <w:tc>
          <w:tcPr>
            <w:tcW w:w="1997" w:type="dxa"/>
            <w:tcBorders>
              <w:top w:val="single" w:sz="4" w:space="0" w:color="auto"/>
              <w:left w:val="single" w:sz="4" w:space="0" w:color="auto"/>
              <w:bottom w:val="single" w:sz="4" w:space="0" w:color="auto"/>
              <w:right w:val="single" w:sz="4" w:space="0" w:color="auto"/>
            </w:tcBorders>
            <w:hideMark/>
          </w:tcPr>
          <w:p w14:paraId="5C4D6784" w14:textId="77777777" w:rsidR="00B74E5B" w:rsidRDefault="00B74E5B">
            <w:pPr>
              <w:pStyle w:val="TAC"/>
              <w:spacing w:line="256" w:lineRule="auto"/>
              <w:rPr>
                <w:rFonts w:cs="Arial"/>
                <w:lang w:eastAsia="en-GB"/>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0890D8B"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4D95820" w14:textId="77777777" w:rsidR="00B74E5B" w:rsidRDefault="00B74E5B">
            <w:pPr>
              <w:pStyle w:val="TAC"/>
              <w:spacing w:line="256" w:lineRule="auto"/>
              <w:rPr>
                <w:rFonts w:cs="v5.0.0"/>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1169A2A"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253598"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85D71F" w14:textId="77777777" w:rsidR="00B74E5B" w:rsidRDefault="00B74E5B">
            <w:pPr>
              <w:pStyle w:val="TAC"/>
              <w:spacing w:line="256" w:lineRule="auto"/>
              <w:rPr>
                <w:rFonts w:cs="Arial"/>
                <w:lang w:eastAsia="en-GB"/>
              </w:rPr>
            </w:pPr>
          </w:p>
        </w:tc>
      </w:tr>
      <w:tr w:rsidR="00B74E5B" w14:paraId="7AB1FD05"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E0B99D" w14:textId="77777777" w:rsidR="00B74E5B" w:rsidRDefault="00B74E5B">
            <w:pPr>
              <w:pStyle w:val="TAC"/>
              <w:spacing w:line="256" w:lineRule="auto"/>
              <w:rPr>
                <w:lang w:eastAsia="en-GB"/>
              </w:rPr>
            </w:pPr>
            <w:r>
              <w:t>NR Band n95</w:t>
            </w:r>
          </w:p>
        </w:tc>
        <w:tc>
          <w:tcPr>
            <w:tcW w:w="1997" w:type="dxa"/>
            <w:tcBorders>
              <w:top w:val="single" w:sz="4" w:space="0" w:color="auto"/>
              <w:left w:val="single" w:sz="4" w:space="0" w:color="auto"/>
              <w:bottom w:val="single" w:sz="4" w:space="0" w:color="auto"/>
              <w:right w:val="single" w:sz="4" w:space="0" w:color="auto"/>
            </w:tcBorders>
            <w:hideMark/>
          </w:tcPr>
          <w:p w14:paraId="273DA04B" w14:textId="77777777" w:rsidR="00B74E5B" w:rsidRDefault="00B74E5B">
            <w:pPr>
              <w:pStyle w:val="TAC"/>
              <w:spacing w:line="256" w:lineRule="auto"/>
              <w:rPr>
                <w:rFonts w:cs="Arial"/>
                <w:lang w:eastAsia="en-GB"/>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23B1213" w14:textId="77777777" w:rsidR="00B74E5B" w:rsidRDefault="00B74E5B">
            <w:pPr>
              <w:pStyle w:val="TAC"/>
              <w:spacing w:line="256" w:lineRule="auto"/>
              <w:rPr>
                <w:rFonts w:cs="Arial"/>
                <w:lang w:eastAsia="en-GB"/>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F31188D" w14:textId="77777777" w:rsidR="00B74E5B" w:rsidRDefault="00B74E5B">
            <w:pPr>
              <w:pStyle w:val="TAC"/>
              <w:spacing w:line="256" w:lineRule="auto"/>
              <w:rPr>
                <w:rFonts w:cs="v5.0.0"/>
                <w:lang w:eastAsia="en-GB"/>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87B52A" w14:textId="77777777" w:rsidR="00B74E5B" w:rsidRDefault="00B74E5B">
            <w:pPr>
              <w:pStyle w:val="TAC"/>
              <w:spacing w:line="256" w:lineRule="auto"/>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3DD1DE" w14:textId="77777777" w:rsidR="00B74E5B" w:rsidRDefault="00B74E5B">
            <w:pPr>
              <w:pStyle w:val="TAC"/>
              <w:spacing w:line="256"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A901AB" w14:textId="77777777" w:rsidR="00B74E5B" w:rsidRDefault="00B74E5B">
            <w:pPr>
              <w:pStyle w:val="TAC"/>
              <w:spacing w:line="256" w:lineRule="auto"/>
              <w:rPr>
                <w:rFonts w:cs="Arial"/>
                <w:lang w:eastAsia="en-GB"/>
              </w:rPr>
            </w:pPr>
          </w:p>
        </w:tc>
      </w:tr>
      <w:tr w:rsidR="00B74E5B" w14:paraId="4944F382" w14:textId="77777777" w:rsidTr="00B74E5B">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44AB6B" w14:textId="77777777" w:rsidR="00B74E5B" w:rsidRDefault="00B74E5B">
            <w:pPr>
              <w:pStyle w:val="TAC"/>
              <w:spacing w:line="256" w:lineRule="auto"/>
              <w:rPr>
                <w:lang w:eastAsia="en-GB"/>
              </w:rPr>
            </w:pPr>
            <w:r>
              <w:lastRenderedPageBreak/>
              <w:t>NR Band n96</w:t>
            </w:r>
          </w:p>
        </w:tc>
        <w:tc>
          <w:tcPr>
            <w:tcW w:w="1997" w:type="dxa"/>
            <w:tcBorders>
              <w:top w:val="single" w:sz="4" w:space="0" w:color="auto"/>
              <w:left w:val="single" w:sz="4" w:space="0" w:color="auto"/>
              <w:bottom w:val="single" w:sz="4" w:space="0" w:color="auto"/>
              <w:right w:val="single" w:sz="4" w:space="0" w:color="auto"/>
            </w:tcBorders>
            <w:hideMark/>
          </w:tcPr>
          <w:p w14:paraId="7A70F26C" w14:textId="77777777" w:rsidR="00B74E5B" w:rsidRDefault="00B74E5B">
            <w:pPr>
              <w:pStyle w:val="TAC"/>
              <w:spacing w:line="256" w:lineRule="auto"/>
              <w:rPr>
                <w:rFonts w:cs="Arial"/>
                <w:lang w:eastAsia="en-GB"/>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5A110F2C" w14:textId="77777777" w:rsidR="00B74E5B" w:rsidRDefault="00B74E5B">
            <w:pPr>
              <w:pStyle w:val="TAC"/>
              <w:spacing w:line="256" w:lineRule="auto"/>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B7FE113" w14:textId="77777777" w:rsidR="00B74E5B" w:rsidRDefault="00B74E5B">
            <w:pPr>
              <w:pStyle w:val="TAC"/>
              <w:spacing w:line="256" w:lineRule="auto"/>
              <w:rPr>
                <w:rFonts w:cs="v5.0.0"/>
                <w:lang w:eastAsia="en-GB"/>
              </w:rPr>
            </w:pPr>
            <w:r>
              <w:rPr>
                <w:rFonts w:cs="v5.0.0"/>
              </w:rPr>
              <w:t xml:space="preserve">-90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EA8ACA" w14:textId="77777777" w:rsidR="00B74E5B" w:rsidRDefault="00B74E5B">
            <w:pPr>
              <w:pStyle w:val="TAC"/>
              <w:spacing w:line="256" w:lineRule="auto"/>
              <w:rPr>
                <w:rFonts w:cs="Arial"/>
                <w:lang w:eastAsia="en-GB"/>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7DB4F02" w14:textId="77777777" w:rsidR="00B74E5B" w:rsidRDefault="00B74E5B">
            <w:pPr>
              <w:pStyle w:val="TAC"/>
              <w:spacing w:line="256" w:lineRule="auto"/>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372E195" w14:textId="77777777" w:rsidR="00B74E5B" w:rsidRDefault="00B74E5B">
            <w:pPr>
              <w:pStyle w:val="TAC"/>
              <w:spacing w:line="256" w:lineRule="auto"/>
              <w:rPr>
                <w:rFonts w:cs="Arial"/>
                <w:lang w:eastAsia="en-GB"/>
              </w:rPr>
            </w:pPr>
          </w:p>
        </w:tc>
      </w:tr>
      <w:tr w:rsidR="00B74E5B" w14:paraId="34AFC9DD" w14:textId="77777777" w:rsidTr="00B74E5B">
        <w:trPr>
          <w:cantSplit/>
          <w:jc w:val="center"/>
          <w:ins w:id="140" w:author="CATT" w:date="2022-04-14T16:46:00Z"/>
        </w:trPr>
        <w:tc>
          <w:tcPr>
            <w:tcW w:w="2293" w:type="dxa"/>
            <w:tcBorders>
              <w:top w:val="single" w:sz="4" w:space="0" w:color="auto"/>
              <w:left w:val="single" w:sz="4" w:space="0" w:color="auto"/>
              <w:bottom w:val="single" w:sz="4" w:space="0" w:color="auto"/>
              <w:right w:val="single" w:sz="4" w:space="0" w:color="auto"/>
            </w:tcBorders>
          </w:tcPr>
          <w:p w14:paraId="0C8F2FBB" w14:textId="407D6241" w:rsidR="00B74E5B" w:rsidRDefault="00B74E5B">
            <w:pPr>
              <w:pStyle w:val="TAC"/>
              <w:spacing w:line="256" w:lineRule="auto"/>
              <w:rPr>
                <w:ins w:id="141" w:author="CATT" w:date="2022-04-14T16:46:00Z"/>
              </w:rPr>
            </w:pPr>
            <w:ins w:id="142" w:author="CATT" w:date="2022-04-14T16:47:00Z">
              <w:r>
                <w:t>NR Band n</w:t>
              </w:r>
              <w:r>
                <w:rPr>
                  <w:lang w:eastAsia="zh-CN"/>
                </w:rPr>
                <w:t>97</w:t>
              </w:r>
            </w:ins>
          </w:p>
        </w:tc>
        <w:tc>
          <w:tcPr>
            <w:tcW w:w="1997" w:type="dxa"/>
            <w:tcBorders>
              <w:top w:val="single" w:sz="4" w:space="0" w:color="auto"/>
              <w:left w:val="single" w:sz="4" w:space="0" w:color="auto"/>
              <w:bottom w:val="single" w:sz="4" w:space="0" w:color="auto"/>
              <w:right w:val="single" w:sz="4" w:space="0" w:color="auto"/>
            </w:tcBorders>
          </w:tcPr>
          <w:p w14:paraId="6C26D9BF" w14:textId="252F36A0" w:rsidR="00B74E5B" w:rsidRDefault="00B74E5B">
            <w:pPr>
              <w:pStyle w:val="TAC"/>
              <w:spacing w:line="256" w:lineRule="auto"/>
              <w:rPr>
                <w:ins w:id="143" w:author="CATT" w:date="2022-04-14T16:46:00Z"/>
                <w:rFonts w:cs="Arial"/>
              </w:rPr>
            </w:pPr>
            <w:ins w:id="144" w:author="CATT" w:date="2022-04-14T16:47:00Z">
              <w:r>
                <w:rPr>
                  <w:rFonts w:cs="Arial"/>
                  <w:lang w:eastAsia="zh-CN"/>
                </w:rPr>
                <w:t xml:space="preserve">2300 </w:t>
              </w:r>
              <w:r>
                <w:rPr>
                  <w:rFonts w:cs="Arial"/>
                </w:rPr>
                <w:t xml:space="preserve">– </w:t>
              </w:r>
              <w:r>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14:paraId="297C52CC" w14:textId="1F4F57E4" w:rsidR="00B74E5B" w:rsidRDefault="00B74E5B">
            <w:pPr>
              <w:pStyle w:val="TAC"/>
              <w:spacing w:line="256" w:lineRule="auto"/>
              <w:rPr>
                <w:ins w:id="145" w:author="CATT" w:date="2022-04-14T16:46:00Z"/>
                <w:rFonts w:cs="Arial"/>
                <w:lang w:eastAsia="ja-JP"/>
              </w:rPr>
            </w:pPr>
            <w:ins w:id="146" w:author="CATT" w:date="2022-04-14T16:47:00Z">
              <w:r>
                <w:rPr>
                  <w:rFonts w:cs="Arial"/>
                </w:rPr>
                <w:t>-</w:t>
              </w:r>
              <w:r>
                <w:rPr>
                  <w:rFonts w:cs="Arial"/>
                  <w:lang w:eastAsia="zh-CN"/>
                </w:rPr>
                <w:t xml:space="preserve">96 </w:t>
              </w:r>
              <w:proofErr w:type="spellStart"/>
              <w:r>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218130DB" w14:textId="41EB8F68" w:rsidR="00B74E5B" w:rsidRDefault="00B74E5B">
            <w:pPr>
              <w:pStyle w:val="TAC"/>
              <w:spacing w:line="256" w:lineRule="auto"/>
              <w:rPr>
                <w:ins w:id="147" w:author="CATT" w:date="2022-04-14T16:46:00Z"/>
                <w:rFonts w:cs="v5.0.0"/>
              </w:rPr>
            </w:pPr>
            <w:ins w:id="148" w:author="CATT" w:date="2022-04-14T16:47:00Z">
              <w:r>
                <w:t xml:space="preserve">-91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743C05BE" w14:textId="04E970DC" w:rsidR="00B74E5B" w:rsidRDefault="00B74E5B">
            <w:pPr>
              <w:pStyle w:val="TAC"/>
              <w:spacing w:line="256" w:lineRule="auto"/>
              <w:rPr>
                <w:ins w:id="149" w:author="CATT" w:date="2022-04-14T16:46:00Z"/>
                <w:rFonts w:cs="Arial"/>
              </w:rPr>
            </w:pPr>
            <w:ins w:id="150" w:author="CATT" w:date="2022-04-14T16:47:00Z">
              <w:r>
                <w:rPr>
                  <w:rFonts w:cs="Arial"/>
                </w:rPr>
                <w:t xml:space="preserve">-88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3DB52F1A" w14:textId="0A9B66DD" w:rsidR="00B74E5B" w:rsidRDefault="00B74E5B">
            <w:pPr>
              <w:pStyle w:val="TAC"/>
              <w:spacing w:line="256" w:lineRule="auto"/>
              <w:rPr>
                <w:ins w:id="151" w:author="CATT" w:date="2022-04-14T16:46:00Z"/>
                <w:rFonts w:cs="Arial"/>
                <w:lang w:eastAsia="ja-JP"/>
              </w:rPr>
            </w:pPr>
            <w:ins w:id="152" w:author="CATT" w:date="2022-04-14T16:47: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6ADCD3A1" w14:textId="77777777" w:rsidR="00B74E5B" w:rsidRDefault="00B74E5B">
            <w:pPr>
              <w:pStyle w:val="TAC"/>
              <w:spacing w:line="256" w:lineRule="auto"/>
              <w:rPr>
                <w:ins w:id="153" w:author="CATT" w:date="2022-04-14T16:46:00Z"/>
                <w:rFonts w:cs="Arial"/>
                <w:lang w:eastAsia="en-GB"/>
              </w:rPr>
            </w:pPr>
          </w:p>
        </w:tc>
      </w:tr>
      <w:tr w:rsidR="00B74E5B" w14:paraId="77A0EC82" w14:textId="77777777" w:rsidTr="00B74E5B">
        <w:trPr>
          <w:cantSplit/>
          <w:jc w:val="center"/>
          <w:ins w:id="154" w:author="CATT" w:date="2022-04-14T16:46:00Z"/>
        </w:trPr>
        <w:tc>
          <w:tcPr>
            <w:tcW w:w="2293" w:type="dxa"/>
            <w:tcBorders>
              <w:top w:val="single" w:sz="4" w:space="0" w:color="auto"/>
              <w:left w:val="single" w:sz="4" w:space="0" w:color="auto"/>
              <w:bottom w:val="single" w:sz="4" w:space="0" w:color="auto"/>
              <w:right w:val="single" w:sz="4" w:space="0" w:color="auto"/>
            </w:tcBorders>
          </w:tcPr>
          <w:p w14:paraId="7F23BAE0" w14:textId="06C5F5F2" w:rsidR="00B74E5B" w:rsidRDefault="00B74E5B">
            <w:pPr>
              <w:pStyle w:val="TAC"/>
              <w:spacing w:line="256" w:lineRule="auto"/>
              <w:rPr>
                <w:ins w:id="155" w:author="CATT" w:date="2022-04-14T16:46:00Z"/>
              </w:rPr>
            </w:pPr>
            <w:ins w:id="156" w:author="CATT" w:date="2022-04-14T16:47:00Z">
              <w:r>
                <w:t>NR Band n98</w:t>
              </w:r>
            </w:ins>
          </w:p>
        </w:tc>
        <w:tc>
          <w:tcPr>
            <w:tcW w:w="1997" w:type="dxa"/>
            <w:tcBorders>
              <w:top w:val="single" w:sz="4" w:space="0" w:color="auto"/>
              <w:left w:val="single" w:sz="4" w:space="0" w:color="auto"/>
              <w:bottom w:val="single" w:sz="4" w:space="0" w:color="auto"/>
              <w:right w:val="single" w:sz="4" w:space="0" w:color="auto"/>
            </w:tcBorders>
          </w:tcPr>
          <w:p w14:paraId="18C517E4" w14:textId="7378E73A" w:rsidR="00B74E5B" w:rsidRDefault="00B74E5B">
            <w:pPr>
              <w:pStyle w:val="TAC"/>
              <w:spacing w:line="256" w:lineRule="auto"/>
              <w:rPr>
                <w:ins w:id="157" w:author="CATT" w:date="2022-04-14T16:46:00Z"/>
                <w:rFonts w:cs="Arial"/>
              </w:rPr>
            </w:pPr>
            <w:ins w:id="158" w:author="CATT" w:date="2022-04-14T16:47:00Z">
              <w:r>
                <w:rPr>
                  <w:rFonts w:cs="Arial"/>
                  <w:lang w:eastAsia="zh-CN"/>
                </w:rPr>
                <w:t xml:space="preserve">1880 </w:t>
              </w:r>
              <w:r>
                <w:rPr>
                  <w:rFonts w:cs="Arial"/>
                </w:rPr>
                <w:t xml:space="preserve">– </w:t>
              </w:r>
              <w:r>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tcPr>
          <w:p w14:paraId="5C324AB0" w14:textId="004BA39F" w:rsidR="00B74E5B" w:rsidRDefault="00B74E5B">
            <w:pPr>
              <w:pStyle w:val="TAC"/>
              <w:spacing w:line="256" w:lineRule="auto"/>
              <w:rPr>
                <w:ins w:id="159" w:author="CATT" w:date="2022-04-14T16:46:00Z"/>
                <w:rFonts w:cs="Arial"/>
                <w:lang w:eastAsia="ja-JP"/>
              </w:rPr>
            </w:pPr>
            <w:ins w:id="160" w:author="CATT" w:date="2022-04-14T16:47:00Z">
              <w:r>
                <w:rPr>
                  <w:rFonts w:cs="Arial"/>
                </w:rPr>
                <w:t>-</w:t>
              </w:r>
              <w:r>
                <w:rPr>
                  <w:rFonts w:cs="Arial"/>
                  <w:lang w:eastAsia="zh-CN"/>
                </w:rPr>
                <w:t xml:space="preserve">96 </w:t>
              </w:r>
              <w:proofErr w:type="spellStart"/>
              <w:r>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10681902" w14:textId="70D0AE80" w:rsidR="00B74E5B" w:rsidRDefault="00B74E5B">
            <w:pPr>
              <w:pStyle w:val="TAC"/>
              <w:spacing w:line="256" w:lineRule="auto"/>
              <w:rPr>
                <w:ins w:id="161" w:author="CATT" w:date="2022-04-14T16:46:00Z"/>
                <w:rFonts w:cs="v5.0.0"/>
              </w:rPr>
            </w:pPr>
            <w:ins w:id="162" w:author="CATT" w:date="2022-04-14T16:47:00Z">
              <w:r>
                <w:t xml:space="preserve">-91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049417C1" w14:textId="10C356FF" w:rsidR="00B74E5B" w:rsidRDefault="00B74E5B">
            <w:pPr>
              <w:pStyle w:val="TAC"/>
              <w:spacing w:line="256" w:lineRule="auto"/>
              <w:rPr>
                <w:ins w:id="163" w:author="CATT" w:date="2022-04-14T16:46:00Z"/>
                <w:rFonts w:cs="Arial"/>
              </w:rPr>
            </w:pPr>
            <w:ins w:id="164" w:author="CATT" w:date="2022-04-14T16:47:00Z">
              <w:r>
                <w:rPr>
                  <w:rFonts w:cs="Arial"/>
                </w:rPr>
                <w:t xml:space="preserve">-88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405FF92A" w14:textId="30ED251E" w:rsidR="00B74E5B" w:rsidRDefault="00B74E5B">
            <w:pPr>
              <w:pStyle w:val="TAC"/>
              <w:spacing w:line="256" w:lineRule="auto"/>
              <w:rPr>
                <w:ins w:id="165" w:author="CATT" w:date="2022-04-14T16:46:00Z"/>
                <w:rFonts w:cs="Arial"/>
                <w:lang w:eastAsia="ja-JP"/>
              </w:rPr>
            </w:pPr>
            <w:ins w:id="166" w:author="CATT" w:date="2022-04-14T16:47:00Z">
              <w:r>
                <w:rPr>
                  <w:rFonts w:cs="Arial"/>
                </w:rPr>
                <w:t>1</w:t>
              </w:r>
              <w:r>
                <w:rPr>
                  <w:rFonts w:cs="Arial"/>
                  <w:lang w:eastAsia="zh-CN"/>
                </w:rPr>
                <w:t>00 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3CE6A6FC" w14:textId="77777777" w:rsidR="00B74E5B" w:rsidRDefault="00B74E5B">
            <w:pPr>
              <w:pStyle w:val="TAC"/>
              <w:spacing w:line="256" w:lineRule="auto"/>
              <w:rPr>
                <w:ins w:id="167" w:author="CATT" w:date="2022-04-14T16:46:00Z"/>
                <w:rFonts w:cs="Arial"/>
                <w:lang w:eastAsia="en-GB"/>
              </w:rPr>
            </w:pPr>
          </w:p>
        </w:tc>
      </w:tr>
      <w:tr w:rsidR="00B74E5B" w14:paraId="2AD57901" w14:textId="77777777" w:rsidTr="00B74E5B">
        <w:trPr>
          <w:cantSplit/>
          <w:jc w:val="center"/>
          <w:ins w:id="168" w:author="CATT" w:date="2022-04-14T16:46:00Z"/>
        </w:trPr>
        <w:tc>
          <w:tcPr>
            <w:tcW w:w="2293" w:type="dxa"/>
            <w:tcBorders>
              <w:top w:val="single" w:sz="4" w:space="0" w:color="auto"/>
              <w:left w:val="single" w:sz="4" w:space="0" w:color="auto"/>
              <w:bottom w:val="single" w:sz="4" w:space="0" w:color="auto"/>
              <w:right w:val="single" w:sz="4" w:space="0" w:color="auto"/>
            </w:tcBorders>
          </w:tcPr>
          <w:p w14:paraId="6D5FAE9B" w14:textId="14B5B762" w:rsidR="00B74E5B" w:rsidRDefault="00B74E5B">
            <w:pPr>
              <w:pStyle w:val="TAC"/>
              <w:spacing w:line="256" w:lineRule="auto"/>
              <w:rPr>
                <w:ins w:id="169" w:author="CATT" w:date="2022-04-14T16:46:00Z"/>
              </w:rPr>
            </w:pPr>
            <w:ins w:id="170" w:author="CATT" w:date="2022-04-14T16:47:00Z">
              <w:r>
                <w:t>NR Band n99</w:t>
              </w:r>
            </w:ins>
          </w:p>
        </w:tc>
        <w:tc>
          <w:tcPr>
            <w:tcW w:w="1997" w:type="dxa"/>
            <w:tcBorders>
              <w:top w:val="single" w:sz="4" w:space="0" w:color="auto"/>
              <w:left w:val="single" w:sz="4" w:space="0" w:color="auto"/>
              <w:bottom w:val="single" w:sz="4" w:space="0" w:color="auto"/>
              <w:right w:val="single" w:sz="4" w:space="0" w:color="auto"/>
            </w:tcBorders>
          </w:tcPr>
          <w:p w14:paraId="0ABA51F2" w14:textId="1A48E905" w:rsidR="00B74E5B" w:rsidRDefault="00B74E5B">
            <w:pPr>
              <w:pStyle w:val="TAC"/>
              <w:spacing w:line="256" w:lineRule="auto"/>
              <w:rPr>
                <w:ins w:id="171" w:author="CATT" w:date="2022-04-14T16:46:00Z"/>
                <w:rFonts w:cs="Arial"/>
              </w:rPr>
            </w:pPr>
            <w:ins w:id="172" w:author="CATT" w:date="2022-04-14T16:47: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28E6581A" w14:textId="7A20240D" w:rsidR="00B74E5B" w:rsidRDefault="00B74E5B">
            <w:pPr>
              <w:pStyle w:val="TAC"/>
              <w:spacing w:line="256" w:lineRule="auto"/>
              <w:rPr>
                <w:ins w:id="173" w:author="CATT" w:date="2022-04-14T16:46:00Z"/>
                <w:rFonts w:cs="Arial"/>
                <w:lang w:eastAsia="ja-JP"/>
              </w:rPr>
            </w:pPr>
            <w:ins w:id="174" w:author="CATT" w:date="2022-04-14T16:47:00Z">
              <w:r>
                <w:rPr>
                  <w:rFonts w:cs="Arial"/>
                </w:rPr>
                <w:t xml:space="preserve">-96 </w:t>
              </w:r>
              <w:proofErr w:type="spellStart"/>
              <w:r>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27CEB736" w14:textId="3E14129D" w:rsidR="00B74E5B" w:rsidRDefault="00B74E5B">
            <w:pPr>
              <w:pStyle w:val="TAC"/>
              <w:spacing w:line="256" w:lineRule="auto"/>
              <w:rPr>
                <w:ins w:id="175" w:author="CATT" w:date="2022-04-14T16:46:00Z"/>
                <w:rFonts w:cs="v5.0.0"/>
              </w:rPr>
            </w:pPr>
            <w:ins w:id="176" w:author="CATT" w:date="2022-04-14T16:47:00Z">
              <w:r>
                <w:rPr>
                  <w:rFonts w:cs="v5.0.0"/>
                </w:rPr>
                <w:t xml:space="preserve">-91 </w:t>
              </w:r>
              <w:proofErr w:type="spellStart"/>
              <w:r>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40575D52" w14:textId="231AEFAC" w:rsidR="00B74E5B" w:rsidRDefault="00B74E5B">
            <w:pPr>
              <w:pStyle w:val="TAC"/>
              <w:spacing w:line="256" w:lineRule="auto"/>
              <w:rPr>
                <w:ins w:id="177" w:author="CATT" w:date="2022-04-14T16:46:00Z"/>
                <w:rFonts w:cs="Arial"/>
              </w:rPr>
            </w:pPr>
            <w:ins w:id="178" w:author="CATT" w:date="2022-04-14T16:47:00Z">
              <w:r>
                <w:rPr>
                  <w:rFonts w:cs="Arial"/>
                </w:rPr>
                <w:t xml:space="preserve">-88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72A3F04C" w14:textId="5B695CC5" w:rsidR="00B74E5B" w:rsidRDefault="00B74E5B">
            <w:pPr>
              <w:pStyle w:val="TAC"/>
              <w:spacing w:line="256" w:lineRule="auto"/>
              <w:rPr>
                <w:ins w:id="179" w:author="CATT" w:date="2022-04-14T16:46:00Z"/>
                <w:rFonts w:cs="Arial"/>
                <w:lang w:eastAsia="ja-JP"/>
              </w:rPr>
            </w:pPr>
            <w:ins w:id="180" w:author="CATT" w:date="2022-04-14T16:4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64687D3" w14:textId="77777777" w:rsidR="00B74E5B" w:rsidRDefault="00B74E5B">
            <w:pPr>
              <w:pStyle w:val="TAC"/>
              <w:spacing w:line="256" w:lineRule="auto"/>
              <w:rPr>
                <w:ins w:id="181" w:author="CATT" w:date="2022-04-14T16:46:00Z"/>
                <w:rFonts w:cs="Arial"/>
                <w:lang w:eastAsia="en-GB"/>
              </w:rPr>
            </w:pPr>
          </w:p>
        </w:tc>
      </w:tr>
      <w:tr w:rsidR="00B74E5B" w14:paraId="340D57E8" w14:textId="77777777" w:rsidTr="00B74E5B">
        <w:trPr>
          <w:cantSplit/>
          <w:jc w:val="center"/>
          <w:ins w:id="182" w:author="CATT" w:date="2022-04-14T16:46:00Z"/>
        </w:trPr>
        <w:tc>
          <w:tcPr>
            <w:tcW w:w="2293" w:type="dxa"/>
            <w:tcBorders>
              <w:top w:val="single" w:sz="4" w:space="0" w:color="auto"/>
              <w:left w:val="single" w:sz="4" w:space="0" w:color="auto"/>
              <w:bottom w:val="single" w:sz="4" w:space="0" w:color="auto"/>
              <w:right w:val="single" w:sz="4" w:space="0" w:color="auto"/>
            </w:tcBorders>
          </w:tcPr>
          <w:p w14:paraId="2E916B2D" w14:textId="7418CFC0" w:rsidR="00B74E5B" w:rsidRDefault="00B74E5B">
            <w:pPr>
              <w:pStyle w:val="TAC"/>
              <w:spacing w:line="256" w:lineRule="auto"/>
              <w:rPr>
                <w:ins w:id="183" w:author="CATT" w:date="2022-04-14T16:46:00Z"/>
              </w:rPr>
            </w:pPr>
            <w:ins w:id="184" w:author="CATT" w:date="2022-04-14T16:47:00Z">
              <w:r>
                <w:rPr>
                  <w:rFonts w:cs="v5.0.0"/>
                </w:rPr>
                <w:t>NR Band n101</w:t>
              </w:r>
            </w:ins>
          </w:p>
        </w:tc>
        <w:tc>
          <w:tcPr>
            <w:tcW w:w="1997" w:type="dxa"/>
            <w:tcBorders>
              <w:top w:val="single" w:sz="4" w:space="0" w:color="auto"/>
              <w:left w:val="single" w:sz="4" w:space="0" w:color="auto"/>
              <w:bottom w:val="single" w:sz="4" w:space="0" w:color="auto"/>
              <w:right w:val="single" w:sz="4" w:space="0" w:color="auto"/>
            </w:tcBorders>
          </w:tcPr>
          <w:p w14:paraId="1BC95E03" w14:textId="76E6DEF3" w:rsidR="00B74E5B" w:rsidRDefault="00B74E5B">
            <w:pPr>
              <w:pStyle w:val="TAC"/>
              <w:spacing w:line="256" w:lineRule="auto"/>
              <w:rPr>
                <w:ins w:id="185" w:author="CATT" w:date="2022-04-14T16:46:00Z"/>
                <w:rFonts w:cs="Arial"/>
              </w:rPr>
            </w:pPr>
            <w:ins w:id="186" w:author="CATT" w:date="2022-04-14T16:47:00Z">
              <w:r>
                <w:rPr>
                  <w:lang w:eastAsia="en-GB"/>
                </w:rPr>
                <w:t>1900 – 1910 MHz</w:t>
              </w:r>
            </w:ins>
          </w:p>
        </w:tc>
        <w:tc>
          <w:tcPr>
            <w:tcW w:w="879" w:type="dxa"/>
            <w:tcBorders>
              <w:top w:val="single" w:sz="4" w:space="0" w:color="auto"/>
              <w:left w:val="single" w:sz="4" w:space="0" w:color="auto"/>
              <w:bottom w:val="single" w:sz="4" w:space="0" w:color="auto"/>
              <w:right w:val="single" w:sz="4" w:space="0" w:color="auto"/>
            </w:tcBorders>
          </w:tcPr>
          <w:p w14:paraId="17286991" w14:textId="12040731" w:rsidR="00B74E5B" w:rsidRDefault="00B74E5B">
            <w:pPr>
              <w:pStyle w:val="TAC"/>
              <w:spacing w:line="256" w:lineRule="auto"/>
              <w:rPr>
                <w:ins w:id="187" w:author="CATT" w:date="2022-04-14T16:46:00Z"/>
                <w:rFonts w:cs="Arial"/>
                <w:lang w:eastAsia="ja-JP"/>
              </w:rPr>
            </w:pPr>
            <w:ins w:id="188" w:author="CATT" w:date="2022-04-14T16:47:00Z">
              <w:r>
                <w:rPr>
                  <w:rFonts w:cs="Arial"/>
                </w:rPr>
                <w:t xml:space="preserve">-96 </w:t>
              </w:r>
              <w:proofErr w:type="spellStart"/>
              <w:r>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0466964D" w14:textId="3F94A078" w:rsidR="00B74E5B" w:rsidRDefault="00B74E5B">
            <w:pPr>
              <w:pStyle w:val="TAC"/>
              <w:spacing w:line="256" w:lineRule="auto"/>
              <w:rPr>
                <w:ins w:id="189" w:author="CATT" w:date="2022-04-14T16:46:00Z"/>
                <w:rFonts w:cs="v5.0.0"/>
              </w:rPr>
            </w:pPr>
            <w:ins w:id="190" w:author="CATT" w:date="2022-04-14T16:47: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6EA0CB68" w14:textId="43DCE1E0" w:rsidR="00B74E5B" w:rsidRDefault="00B74E5B">
            <w:pPr>
              <w:pStyle w:val="TAC"/>
              <w:spacing w:line="256" w:lineRule="auto"/>
              <w:rPr>
                <w:ins w:id="191" w:author="CATT" w:date="2022-04-14T16:46:00Z"/>
                <w:rFonts w:cs="Arial"/>
              </w:rPr>
            </w:pPr>
            <w:ins w:id="192" w:author="CATT" w:date="2022-04-14T16:47: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29A840E8" w14:textId="0BD236C1" w:rsidR="00B74E5B" w:rsidRDefault="00B74E5B">
            <w:pPr>
              <w:pStyle w:val="TAC"/>
              <w:spacing w:line="256" w:lineRule="auto"/>
              <w:rPr>
                <w:ins w:id="193" w:author="CATT" w:date="2022-04-14T16:46:00Z"/>
                <w:rFonts w:cs="Arial"/>
                <w:lang w:eastAsia="ja-JP"/>
              </w:rPr>
            </w:pPr>
            <w:ins w:id="194" w:author="CATT" w:date="2022-04-14T16:4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6CEBBF4" w14:textId="77777777" w:rsidR="00B74E5B" w:rsidRDefault="00B74E5B">
            <w:pPr>
              <w:pStyle w:val="TAC"/>
              <w:spacing w:line="256" w:lineRule="auto"/>
              <w:rPr>
                <w:ins w:id="195" w:author="CATT" w:date="2022-04-14T16:46:00Z"/>
                <w:rFonts w:cs="Arial"/>
                <w:lang w:eastAsia="en-GB"/>
              </w:rPr>
            </w:pPr>
          </w:p>
        </w:tc>
      </w:tr>
      <w:tr w:rsidR="00B74E5B" w14:paraId="257920D4" w14:textId="77777777" w:rsidTr="00B74E5B">
        <w:trPr>
          <w:cantSplit/>
          <w:jc w:val="center"/>
          <w:ins w:id="196" w:author="CATT" w:date="2022-04-14T16:46:00Z"/>
        </w:trPr>
        <w:tc>
          <w:tcPr>
            <w:tcW w:w="2293" w:type="dxa"/>
            <w:tcBorders>
              <w:top w:val="single" w:sz="4" w:space="0" w:color="auto"/>
              <w:left w:val="single" w:sz="4" w:space="0" w:color="auto"/>
              <w:bottom w:val="single" w:sz="4" w:space="0" w:color="auto"/>
              <w:right w:val="single" w:sz="4" w:space="0" w:color="auto"/>
            </w:tcBorders>
          </w:tcPr>
          <w:p w14:paraId="005A5362" w14:textId="1A8B3E91" w:rsidR="00B74E5B" w:rsidRDefault="00B74E5B">
            <w:pPr>
              <w:pStyle w:val="TAC"/>
              <w:spacing w:line="256" w:lineRule="auto"/>
              <w:rPr>
                <w:ins w:id="197" w:author="CATT" w:date="2022-04-14T16:46:00Z"/>
              </w:rPr>
            </w:pPr>
            <w:ins w:id="198" w:author="CATT" w:date="2022-04-14T16:47:00Z">
              <w:r>
                <w:rPr>
                  <w:lang w:eastAsia="da-DK"/>
                </w:rPr>
                <w:t xml:space="preserve">NR Band </w:t>
              </w:r>
              <w:r>
                <w:rPr>
                  <w:rFonts w:eastAsia="宋体"/>
                  <w:lang w:eastAsia="zh-CN"/>
                </w:rPr>
                <w:t>n102</w:t>
              </w:r>
            </w:ins>
          </w:p>
        </w:tc>
        <w:tc>
          <w:tcPr>
            <w:tcW w:w="1997" w:type="dxa"/>
            <w:tcBorders>
              <w:top w:val="single" w:sz="4" w:space="0" w:color="auto"/>
              <w:left w:val="single" w:sz="4" w:space="0" w:color="auto"/>
              <w:bottom w:val="single" w:sz="4" w:space="0" w:color="auto"/>
              <w:right w:val="single" w:sz="4" w:space="0" w:color="auto"/>
            </w:tcBorders>
          </w:tcPr>
          <w:p w14:paraId="243D94A5" w14:textId="6AEBF9D8" w:rsidR="00B74E5B" w:rsidRDefault="00B74E5B">
            <w:pPr>
              <w:pStyle w:val="TAC"/>
              <w:spacing w:line="256" w:lineRule="auto"/>
              <w:rPr>
                <w:ins w:id="199" w:author="CATT" w:date="2022-04-14T16:46:00Z"/>
                <w:rFonts w:cs="Arial"/>
              </w:rPr>
            </w:pPr>
            <w:ins w:id="200" w:author="CATT" w:date="2022-04-14T16:47:00Z">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697C40B4" w14:textId="79DCC402" w:rsidR="00B74E5B" w:rsidRDefault="00B74E5B">
            <w:pPr>
              <w:pStyle w:val="TAC"/>
              <w:spacing w:line="256" w:lineRule="auto"/>
              <w:rPr>
                <w:ins w:id="201" w:author="CATT" w:date="2022-04-14T16:46:00Z"/>
                <w:rFonts w:cs="Arial"/>
                <w:lang w:eastAsia="ja-JP"/>
              </w:rPr>
            </w:pPr>
            <w:ins w:id="202" w:author="CATT" w:date="2022-04-14T16:4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5ECB1B8C" w14:textId="25587A30" w:rsidR="00B74E5B" w:rsidRDefault="00B74E5B">
            <w:pPr>
              <w:pStyle w:val="TAC"/>
              <w:spacing w:line="256" w:lineRule="auto"/>
              <w:rPr>
                <w:ins w:id="203" w:author="CATT" w:date="2022-04-14T16:46:00Z"/>
                <w:rFonts w:cs="v5.0.0"/>
              </w:rPr>
            </w:pPr>
            <w:ins w:id="204" w:author="CATT" w:date="2022-04-14T16:47:00Z">
              <w:r>
                <w:rPr>
                  <w:rFonts w:cs="v5.0.0"/>
                  <w:lang w:eastAsia="da-DK"/>
                </w:rPr>
                <w:t xml:space="preserve">-90 </w:t>
              </w:r>
              <w:proofErr w:type="spellStart"/>
              <w:r>
                <w:rPr>
                  <w:rFonts w:cs="v5.0.0"/>
                  <w:lang w:eastAsia="da-DK"/>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30ECA1C0" w14:textId="4E5447D9" w:rsidR="00B74E5B" w:rsidRDefault="00B74E5B">
            <w:pPr>
              <w:pStyle w:val="TAC"/>
              <w:spacing w:line="256" w:lineRule="auto"/>
              <w:rPr>
                <w:ins w:id="205" w:author="CATT" w:date="2022-04-14T16:46:00Z"/>
                <w:rFonts w:cs="Arial"/>
              </w:rPr>
            </w:pPr>
            <w:ins w:id="206" w:author="CATT" w:date="2022-04-14T16:47:00Z">
              <w:r>
                <w:rPr>
                  <w:rFonts w:cs="Arial"/>
                  <w:lang w:eastAsia="da-DK"/>
                </w:rPr>
                <w:t xml:space="preserve">-87 </w:t>
              </w:r>
              <w:proofErr w:type="spellStart"/>
              <w:r>
                <w:rPr>
                  <w:rFonts w:cs="Arial"/>
                  <w:lang w:eastAsia="da-DK"/>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01061F11" w14:textId="12552375" w:rsidR="00B74E5B" w:rsidRDefault="00B74E5B">
            <w:pPr>
              <w:pStyle w:val="TAC"/>
              <w:spacing w:line="256" w:lineRule="auto"/>
              <w:rPr>
                <w:ins w:id="207" w:author="CATT" w:date="2022-04-14T16:46:00Z"/>
                <w:rFonts w:cs="Arial"/>
                <w:lang w:eastAsia="ja-JP"/>
              </w:rPr>
            </w:pPr>
            <w:ins w:id="208" w:author="CATT" w:date="2022-04-14T16:4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62E27A42" w14:textId="77777777" w:rsidR="00B74E5B" w:rsidRDefault="00B74E5B">
            <w:pPr>
              <w:pStyle w:val="TAC"/>
              <w:spacing w:line="256" w:lineRule="auto"/>
              <w:rPr>
                <w:ins w:id="209" w:author="CATT" w:date="2022-04-14T16:46:00Z"/>
                <w:rFonts w:cs="Arial"/>
                <w:lang w:eastAsia="en-GB"/>
              </w:rPr>
            </w:pPr>
          </w:p>
        </w:tc>
      </w:tr>
      <w:tr w:rsidR="00B74E5B" w14:paraId="61D02AF8" w14:textId="77777777" w:rsidTr="00B74E5B">
        <w:trPr>
          <w:cantSplit/>
          <w:jc w:val="center"/>
          <w:ins w:id="210" w:author="CATT" w:date="2022-04-14T16:46:00Z"/>
        </w:trPr>
        <w:tc>
          <w:tcPr>
            <w:tcW w:w="2293" w:type="dxa"/>
            <w:tcBorders>
              <w:top w:val="single" w:sz="4" w:space="0" w:color="auto"/>
              <w:left w:val="single" w:sz="4" w:space="0" w:color="auto"/>
              <w:bottom w:val="single" w:sz="4" w:space="0" w:color="auto"/>
              <w:right w:val="single" w:sz="4" w:space="0" w:color="auto"/>
            </w:tcBorders>
          </w:tcPr>
          <w:p w14:paraId="69F00C13" w14:textId="673DE7E3" w:rsidR="00B74E5B" w:rsidRDefault="00B74E5B">
            <w:pPr>
              <w:pStyle w:val="TAC"/>
              <w:spacing w:line="256" w:lineRule="auto"/>
              <w:rPr>
                <w:ins w:id="211" w:author="CATT" w:date="2022-04-14T16:46:00Z"/>
              </w:rPr>
            </w:pPr>
            <w:ins w:id="212" w:author="CATT" w:date="2022-04-14T16:47:00Z">
              <w:r>
                <w:t>E-</w:t>
              </w:r>
              <w:proofErr w:type="spellStart"/>
              <w:r>
                <w:t>UTRA</w:t>
              </w:r>
              <w:proofErr w:type="spellEnd"/>
              <w:r>
                <w:t xml:space="preserve"> Band </w:t>
              </w:r>
              <w:r>
                <w:rPr>
                  <w:lang w:eastAsia="zh-CN"/>
                </w:rPr>
                <w:t>103</w:t>
              </w:r>
            </w:ins>
          </w:p>
        </w:tc>
        <w:tc>
          <w:tcPr>
            <w:tcW w:w="1997" w:type="dxa"/>
            <w:tcBorders>
              <w:top w:val="single" w:sz="4" w:space="0" w:color="auto"/>
              <w:left w:val="single" w:sz="4" w:space="0" w:color="auto"/>
              <w:bottom w:val="single" w:sz="4" w:space="0" w:color="auto"/>
              <w:right w:val="single" w:sz="4" w:space="0" w:color="auto"/>
            </w:tcBorders>
          </w:tcPr>
          <w:p w14:paraId="390C369B" w14:textId="4CF5EBFF" w:rsidR="00B74E5B" w:rsidRDefault="00B74E5B">
            <w:pPr>
              <w:pStyle w:val="TAC"/>
              <w:spacing w:line="256" w:lineRule="auto"/>
              <w:rPr>
                <w:ins w:id="213" w:author="CATT" w:date="2022-04-14T16:46:00Z"/>
                <w:rFonts w:cs="Arial"/>
              </w:rPr>
            </w:pPr>
            <w:ins w:id="214" w:author="CATT" w:date="2022-04-14T16:47:00Z">
              <w:r>
                <w:rPr>
                  <w:rFonts w:cs="Arial"/>
                  <w:lang w:eastAsia="zh-CN"/>
                </w:rPr>
                <w:t>787</w:t>
              </w:r>
              <w:r>
                <w:rPr>
                  <w:rFonts w:cs="Arial"/>
                </w:rPr>
                <w:t xml:space="preserve"> – 788 MHz</w:t>
              </w:r>
            </w:ins>
          </w:p>
        </w:tc>
        <w:tc>
          <w:tcPr>
            <w:tcW w:w="879" w:type="dxa"/>
            <w:tcBorders>
              <w:top w:val="single" w:sz="4" w:space="0" w:color="auto"/>
              <w:left w:val="single" w:sz="4" w:space="0" w:color="auto"/>
              <w:bottom w:val="single" w:sz="4" w:space="0" w:color="auto"/>
              <w:right w:val="single" w:sz="4" w:space="0" w:color="auto"/>
            </w:tcBorders>
          </w:tcPr>
          <w:p w14:paraId="24979BE5" w14:textId="116B6B22" w:rsidR="00B74E5B" w:rsidRDefault="00B74E5B">
            <w:pPr>
              <w:pStyle w:val="TAC"/>
              <w:spacing w:line="256" w:lineRule="auto"/>
              <w:rPr>
                <w:ins w:id="215" w:author="CATT" w:date="2022-04-14T16:46:00Z"/>
                <w:rFonts w:cs="Arial"/>
                <w:lang w:eastAsia="ja-JP"/>
              </w:rPr>
            </w:pPr>
            <w:ins w:id="216" w:author="CATT" w:date="2022-04-14T16:47:00Z">
              <w:r>
                <w:rPr>
                  <w:rFonts w:cs="Arial"/>
                </w:rPr>
                <w:t xml:space="preserve">-96 </w:t>
              </w:r>
              <w:proofErr w:type="spellStart"/>
              <w:r>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674473E2" w14:textId="60F9B47E" w:rsidR="00B74E5B" w:rsidRDefault="00B74E5B">
            <w:pPr>
              <w:pStyle w:val="TAC"/>
              <w:spacing w:line="256" w:lineRule="auto"/>
              <w:rPr>
                <w:ins w:id="217" w:author="CATT" w:date="2022-04-14T16:46:00Z"/>
                <w:rFonts w:cs="v5.0.0"/>
              </w:rPr>
            </w:pPr>
            <w:ins w:id="218" w:author="CATT" w:date="2022-04-14T16:47:00Z">
              <w:r>
                <w:t xml:space="preserve">-91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481EA12F" w14:textId="668E2801" w:rsidR="00B74E5B" w:rsidRDefault="00B74E5B">
            <w:pPr>
              <w:pStyle w:val="TAC"/>
              <w:spacing w:line="256" w:lineRule="auto"/>
              <w:rPr>
                <w:ins w:id="219" w:author="CATT" w:date="2022-04-14T16:46:00Z"/>
                <w:rFonts w:cs="Arial"/>
              </w:rPr>
            </w:pPr>
            <w:ins w:id="220" w:author="CATT" w:date="2022-04-14T16:47:00Z">
              <w:r>
                <w:rPr>
                  <w:rFonts w:cs="Arial"/>
                </w:rPr>
                <w:t xml:space="preserve">-88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5A1A5A1F" w14:textId="76A18D38" w:rsidR="00B74E5B" w:rsidRDefault="00B74E5B">
            <w:pPr>
              <w:pStyle w:val="TAC"/>
              <w:spacing w:line="256" w:lineRule="auto"/>
              <w:rPr>
                <w:ins w:id="221" w:author="CATT" w:date="2022-04-14T16:46:00Z"/>
                <w:rFonts w:cs="Arial"/>
                <w:lang w:eastAsia="ja-JP"/>
              </w:rPr>
            </w:pPr>
            <w:ins w:id="222" w:author="CATT" w:date="2022-04-14T16:4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0002D21" w14:textId="77777777" w:rsidR="00B74E5B" w:rsidRDefault="00B74E5B">
            <w:pPr>
              <w:pStyle w:val="TAC"/>
              <w:spacing w:line="256" w:lineRule="auto"/>
              <w:rPr>
                <w:ins w:id="223" w:author="CATT" w:date="2022-04-14T16:46:00Z"/>
                <w:rFonts w:cs="Arial"/>
                <w:lang w:eastAsia="en-GB"/>
              </w:rPr>
            </w:pPr>
          </w:p>
        </w:tc>
      </w:tr>
    </w:tbl>
    <w:p w14:paraId="753EAF05" w14:textId="77777777" w:rsidR="00B74E5B" w:rsidRPr="00B74E5B" w:rsidRDefault="00B74E5B" w:rsidP="00B74E5B">
      <w:pPr>
        <w:rPr>
          <w:rFonts w:eastAsia="Times New Roman"/>
          <w:lang w:eastAsia="en-GB"/>
        </w:rPr>
      </w:pPr>
    </w:p>
    <w:p w14:paraId="00CD4922" w14:textId="77777777" w:rsidR="00B74E5B" w:rsidRDefault="00B74E5B" w:rsidP="00B74E5B">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w:t>
      </w:r>
      <w:proofErr w:type="spellStart"/>
      <w:r>
        <w:t>IAB</w:t>
      </w:r>
      <w:proofErr w:type="spellEnd"/>
      <w:r>
        <w:t xml:space="preserve">-MT and </w:t>
      </w:r>
      <w:proofErr w:type="spellStart"/>
      <w:r>
        <w:t>IAB</w:t>
      </w:r>
      <w:proofErr w:type="spellEnd"/>
      <w:r>
        <w:t xml:space="preserve">-DU.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w:t>
      </w:r>
      <w:proofErr w:type="spellStart"/>
      <w:r>
        <w:t>TR</w:t>
      </w:r>
      <w:proofErr w:type="spellEnd"/>
      <w:r>
        <w:t xml:space="preserve"> 25.942 [4].</w:t>
      </w:r>
    </w:p>
    <w:p w14:paraId="5E7B49A2" w14:textId="77777777" w:rsidR="00B74E5B" w:rsidRDefault="00B74E5B" w:rsidP="00B74E5B">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4"/>
    <w:bookmarkEnd w:id="5"/>
    <w:bookmarkEnd w:id="6"/>
    <w:bookmarkEnd w:id="7"/>
    <w:bookmarkEnd w:id="8"/>
    <w:bookmarkEnd w:id="9"/>
    <w:bookmarkEnd w:id="10"/>
    <w:bookmarkEnd w:id="11"/>
    <w:bookmarkEnd w:id="12"/>
    <w:bookmarkEnd w:id="13"/>
    <w:bookmarkEnd w:id="14"/>
    <w:bookmarkEnd w:id="15"/>
    <w:bookmarkEnd w:id="16"/>
    <w:p w14:paraId="2D3B3497" w14:textId="77777777" w:rsidR="00B74E5B" w:rsidRPr="00B74E5B" w:rsidRDefault="00B74E5B" w:rsidP="00B74E5B">
      <w:pPr>
        <w:rPr>
          <w:lang w:eastAsia="zh-CN"/>
        </w:rPr>
      </w:pPr>
    </w:p>
    <w:p w14:paraId="067AE38A" w14:textId="31728C2F" w:rsidR="00170C2E" w:rsidRPr="00922690" w:rsidRDefault="00170C2E" w:rsidP="005640FF">
      <w:pPr>
        <w:pStyle w:val="aff4"/>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C8E0C" w14:textId="77777777" w:rsidR="00E764A0" w:rsidRDefault="00E764A0">
      <w:r>
        <w:separator/>
      </w:r>
    </w:p>
  </w:endnote>
  <w:endnote w:type="continuationSeparator" w:id="0">
    <w:p w14:paraId="089EE3D8" w14:textId="77777777" w:rsidR="00E764A0" w:rsidRDefault="00E7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739BE" w14:textId="77777777" w:rsidR="00E764A0" w:rsidRDefault="00E764A0">
      <w:r>
        <w:separator/>
      </w:r>
    </w:p>
  </w:footnote>
  <w:footnote w:type="continuationSeparator" w:id="0">
    <w:p w14:paraId="4AD8F630" w14:textId="77777777" w:rsidR="00E764A0" w:rsidRDefault="00E76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lvlText w:val="[%1]"/>
      <w:lvlJc w:val="left"/>
      <w:pPr>
        <w:tabs>
          <w:tab w:val="num" w:pos="502"/>
        </w:tabs>
        <w:ind w:left="502" w:hanging="36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C90871"/>
    <w:multiLevelType w:val="hybridMultilevel"/>
    <w:tmpl w:val="B99AF2B0"/>
    <w:lvl w:ilvl="0" w:tplc="30581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6"/>
  </w:num>
  <w:num w:numId="5">
    <w:abstractNumId w:val="30"/>
  </w:num>
  <w:num w:numId="6">
    <w:abstractNumId w:val="27"/>
  </w:num>
  <w:num w:numId="7">
    <w:abstractNumId w:val="10"/>
  </w:num>
  <w:num w:numId="8">
    <w:abstractNumId w:val="7"/>
  </w:num>
  <w:num w:numId="9">
    <w:abstractNumId w:val="13"/>
  </w:num>
  <w:num w:numId="10">
    <w:abstractNumId w:val="15"/>
  </w:num>
  <w:num w:numId="11">
    <w:abstractNumId w:val="9"/>
  </w:num>
  <w:num w:numId="12">
    <w:abstractNumId w:val="22"/>
  </w:num>
  <w:num w:numId="13">
    <w:abstractNumId w:val="24"/>
  </w:num>
  <w:num w:numId="14">
    <w:abstractNumId w:val="4"/>
  </w:num>
  <w:num w:numId="15">
    <w:abstractNumId w:val="8"/>
  </w:num>
  <w:num w:numId="16">
    <w:abstractNumId w:val="23"/>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9"/>
  </w:num>
  <w:num w:numId="29">
    <w:abstractNumId w:val="1"/>
  </w:num>
  <w:num w:numId="30">
    <w:abstractNumId w:val="0"/>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7"/>
    <w:lvlOverride w:ilvl="0">
      <w:startOverride w:val="1"/>
    </w:lvlOverride>
  </w:num>
  <w:num w:numId="34">
    <w:abstractNumId w:val="11"/>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6"/>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32"/>
  </w:num>
  <w:num w:numId="4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3C99"/>
    <w:rsid w:val="000B7FED"/>
    <w:rsid w:val="000C038A"/>
    <w:rsid w:val="000C6598"/>
    <w:rsid w:val="000D44B3"/>
    <w:rsid w:val="000E597D"/>
    <w:rsid w:val="000F7295"/>
    <w:rsid w:val="0010228B"/>
    <w:rsid w:val="00145D43"/>
    <w:rsid w:val="00170C2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6388"/>
    <w:rsid w:val="004B75B7"/>
    <w:rsid w:val="0051580D"/>
    <w:rsid w:val="00536F82"/>
    <w:rsid w:val="00547111"/>
    <w:rsid w:val="005640FF"/>
    <w:rsid w:val="00592D74"/>
    <w:rsid w:val="005E2C44"/>
    <w:rsid w:val="00613F99"/>
    <w:rsid w:val="00621188"/>
    <w:rsid w:val="006257ED"/>
    <w:rsid w:val="00665C47"/>
    <w:rsid w:val="0069191C"/>
    <w:rsid w:val="00695808"/>
    <w:rsid w:val="006B46FB"/>
    <w:rsid w:val="006E21FB"/>
    <w:rsid w:val="007176FF"/>
    <w:rsid w:val="00726425"/>
    <w:rsid w:val="00792342"/>
    <w:rsid w:val="007977A8"/>
    <w:rsid w:val="007B512A"/>
    <w:rsid w:val="007C2097"/>
    <w:rsid w:val="007D6A07"/>
    <w:rsid w:val="007D7A2A"/>
    <w:rsid w:val="007F7259"/>
    <w:rsid w:val="008040A8"/>
    <w:rsid w:val="008279FA"/>
    <w:rsid w:val="008626E7"/>
    <w:rsid w:val="00863ED6"/>
    <w:rsid w:val="00870EE7"/>
    <w:rsid w:val="008863B9"/>
    <w:rsid w:val="008A45A6"/>
    <w:rsid w:val="008C7C7F"/>
    <w:rsid w:val="008F3789"/>
    <w:rsid w:val="008F64B5"/>
    <w:rsid w:val="008F686C"/>
    <w:rsid w:val="009148DE"/>
    <w:rsid w:val="00922690"/>
    <w:rsid w:val="00941E30"/>
    <w:rsid w:val="009777D9"/>
    <w:rsid w:val="00991B88"/>
    <w:rsid w:val="009A5753"/>
    <w:rsid w:val="009A579D"/>
    <w:rsid w:val="009E3297"/>
    <w:rsid w:val="009E6211"/>
    <w:rsid w:val="009F734F"/>
    <w:rsid w:val="00A246B6"/>
    <w:rsid w:val="00A41C8C"/>
    <w:rsid w:val="00A47E70"/>
    <w:rsid w:val="00A50CF0"/>
    <w:rsid w:val="00A7671C"/>
    <w:rsid w:val="00AA2CBC"/>
    <w:rsid w:val="00AB212D"/>
    <w:rsid w:val="00AC5820"/>
    <w:rsid w:val="00AD1CD8"/>
    <w:rsid w:val="00B05207"/>
    <w:rsid w:val="00B258BB"/>
    <w:rsid w:val="00B43207"/>
    <w:rsid w:val="00B67B97"/>
    <w:rsid w:val="00B74E5B"/>
    <w:rsid w:val="00B968C8"/>
    <w:rsid w:val="00BA3EC5"/>
    <w:rsid w:val="00BA51D9"/>
    <w:rsid w:val="00BB5DFC"/>
    <w:rsid w:val="00BD279D"/>
    <w:rsid w:val="00BD6BB8"/>
    <w:rsid w:val="00C225F3"/>
    <w:rsid w:val="00C44130"/>
    <w:rsid w:val="00C66BA2"/>
    <w:rsid w:val="00C95985"/>
    <w:rsid w:val="00CC5026"/>
    <w:rsid w:val="00CC68D0"/>
    <w:rsid w:val="00D03F9A"/>
    <w:rsid w:val="00D06D51"/>
    <w:rsid w:val="00D24991"/>
    <w:rsid w:val="00D50255"/>
    <w:rsid w:val="00D66520"/>
    <w:rsid w:val="00DE34CF"/>
    <w:rsid w:val="00E13F3D"/>
    <w:rsid w:val="00E34898"/>
    <w:rsid w:val="00E764A0"/>
    <w:rsid w:val="00EB09B7"/>
    <w:rsid w:val="00EE5579"/>
    <w:rsid w:val="00EE7D7C"/>
    <w:rsid w:val="00EF774D"/>
    <w:rsid w:val="00F25D98"/>
    <w:rsid w:val="00F300FB"/>
    <w:rsid w:val="00F306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link w:val="2Char1"/>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rsid w:val="00922690"/>
    <w:rPr>
      <w:rFonts w:ascii="Tahoma" w:hAnsi="Tahoma" w:cs="Tahoma"/>
      <w:sz w:val="16"/>
      <w:szCs w:val="16"/>
      <w:lang w:val="en-GB" w:eastAsia="en-US"/>
    </w:rPr>
  </w:style>
  <w:style w:type="table" w:styleId="af3">
    <w:name w:val="Table Grid"/>
    <w:basedOn w:val="a3"/>
    <w:uiPriority w:val="39"/>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uiPriority w:val="99"/>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22690"/>
    <w:rPr>
      <w:rFonts w:ascii="Arial" w:hAnsi="Arial"/>
      <w:b/>
      <w:noProof/>
      <w:sz w:val="18"/>
      <w:lang w:val="en-GB" w:eastAsia="en-US"/>
    </w:rPr>
  </w:style>
  <w:style w:type="character" w:customStyle="1" w:styleId="Char3">
    <w:name w:val="页脚 Char"/>
    <w:link w:val="ab"/>
    <w:uiPriority w:val="99"/>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rsid w:val="00922690"/>
    <w:rPr>
      <w:rFonts w:ascii="Arial" w:hAnsi="Arial"/>
      <w:lang w:val="en-GB" w:eastAsia="en-US"/>
    </w:rPr>
  </w:style>
  <w:style w:type="character" w:customStyle="1" w:styleId="7Char">
    <w:name w:val="标题 7 Char"/>
    <w:link w:val="7"/>
    <w:rsid w:val="00922690"/>
    <w:rPr>
      <w:rFonts w:ascii="Arial" w:hAnsi="Arial"/>
      <w:lang w:val="en-GB" w:eastAsia="en-US"/>
    </w:rPr>
  </w:style>
  <w:style w:type="character" w:customStyle="1" w:styleId="8Char">
    <w:name w:val="标题 8 Char"/>
    <w:link w:val="8"/>
    <w:uiPriority w:val="99"/>
    <w:rsid w:val="00922690"/>
    <w:rPr>
      <w:rFonts w:ascii="Arial" w:hAnsi="Arial"/>
      <w:sz w:val="36"/>
      <w:lang w:val="en-GB" w:eastAsia="en-US"/>
    </w:rPr>
  </w:style>
  <w:style w:type="character" w:customStyle="1" w:styleId="9Char">
    <w:name w:val="标题 9 Char"/>
    <w:aliases w:val="Figure Heading Char,FH Char"/>
    <w:link w:val="9"/>
    <w:uiPriority w:val="99"/>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rsid w:val="00922690"/>
    <w:rPr>
      <w:rFonts w:ascii="Courier New" w:hAnsi="Courier New"/>
      <w:noProof/>
      <w:sz w:val="16"/>
      <w:lang w:val="en-GB" w:eastAsia="en-US"/>
    </w:rPr>
  </w:style>
  <w:style w:type="character" w:customStyle="1" w:styleId="TACCar">
    <w:name w:val="TAC Car"/>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rsid w:val="00922690"/>
    <w:rPr>
      <w:rFonts w:ascii="Times New Roman" w:hAnsi="Times New Roman"/>
      <w:lang w:val="en-GB" w:eastAsia="en-US"/>
    </w:rPr>
  </w:style>
  <w:style w:type="character" w:customStyle="1" w:styleId="B5Char">
    <w:name w:val="B5 Char"/>
    <w:link w:val="B5"/>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rsid w:val="00922690"/>
    <w:rPr>
      <w:rFonts w:ascii="Times New Roman" w:eastAsia="Batang" w:hAnsi="Times New Roman"/>
      <w:lang w:val="en-GB" w:eastAsia="en-US"/>
    </w:rPr>
  </w:style>
  <w:style w:type="paragraph" w:customStyle="1" w:styleId="13">
    <w:name w:val="修订1"/>
    <w:hidden/>
    <w:uiPriority w:val="99"/>
    <w:semiHidden/>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rsid w:val="00922690"/>
    <w:rPr>
      <w:rFonts w:ascii="Times New Roman" w:hAnsi="Times New Roman"/>
      <w:lang w:val="en-GB" w:eastAsia="en-US"/>
    </w:rPr>
  </w:style>
  <w:style w:type="paragraph" w:customStyle="1" w:styleId="afd">
    <w:name w:val="変更箇所"/>
    <w:hidden/>
    <w:uiPriority w:val="99"/>
    <w:semiHidden/>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922690"/>
    <w:rPr>
      <w:rFonts w:ascii="Courier New" w:eastAsia="MS Mincho" w:hAnsi="Courier New"/>
      <w:lang w:val="en-GB" w:eastAsia="en-US"/>
    </w:rPr>
  </w:style>
  <w:style w:type="character" w:customStyle="1" w:styleId="EditorsNoteChar">
    <w:name w:val="Editor's Note Char"/>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rsid w:val="00922690"/>
    <w:rPr>
      <w:rFonts w:ascii="Times New Roman" w:hAnsi="Times New Roman"/>
      <w:b/>
      <w:bCs/>
      <w:lang w:val="en-GB" w:eastAsia="en-US"/>
    </w:rPr>
  </w:style>
  <w:style w:type="character" w:customStyle="1" w:styleId="B3Char2">
    <w:name w:val="B3 Char2"/>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uiPriority w:val="99"/>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uiPriority w:val="99"/>
    <w:semiHidden/>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link w:val="2Char1"/>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rsid w:val="00922690"/>
    <w:rPr>
      <w:rFonts w:ascii="Tahoma" w:hAnsi="Tahoma" w:cs="Tahoma"/>
      <w:sz w:val="16"/>
      <w:szCs w:val="16"/>
      <w:lang w:val="en-GB" w:eastAsia="en-US"/>
    </w:rPr>
  </w:style>
  <w:style w:type="table" w:styleId="af3">
    <w:name w:val="Table Grid"/>
    <w:basedOn w:val="a3"/>
    <w:uiPriority w:val="39"/>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uiPriority w:val="99"/>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22690"/>
    <w:rPr>
      <w:rFonts w:ascii="Arial" w:hAnsi="Arial"/>
      <w:b/>
      <w:noProof/>
      <w:sz w:val="18"/>
      <w:lang w:val="en-GB" w:eastAsia="en-US"/>
    </w:rPr>
  </w:style>
  <w:style w:type="character" w:customStyle="1" w:styleId="Char3">
    <w:name w:val="页脚 Char"/>
    <w:link w:val="ab"/>
    <w:uiPriority w:val="99"/>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rsid w:val="00922690"/>
    <w:rPr>
      <w:rFonts w:ascii="Arial" w:hAnsi="Arial"/>
      <w:lang w:val="en-GB" w:eastAsia="en-US"/>
    </w:rPr>
  </w:style>
  <w:style w:type="character" w:customStyle="1" w:styleId="7Char">
    <w:name w:val="标题 7 Char"/>
    <w:link w:val="7"/>
    <w:rsid w:val="00922690"/>
    <w:rPr>
      <w:rFonts w:ascii="Arial" w:hAnsi="Arial"/>
      <w:lang w:val="en-GB" w:eastAsia="en-US"/>
    </w:rPr>
  </w:style>
  <w:style w:type="character" w:customStyle="1" w:styleId="8Char">
    <w:name w:val="标题 8 Char"/>
    <w:link w:val="8"/>
    <w:uiPriority w:val="99"/>
    <w:rsid w:val="00922690"/>
    <w:rPr>
      <w:rFonts w:ascii="Arial" w:hAnsi="Arial"/>
      <w:sz w:val="36"/>
      <w:lang w:val="en-GB" w:eastAsia="en-US"/>
    </w:rPr>
  </w:style>
  <w:style w:type="character" w:customStyle="1" w:styleId="9Char">
    <w:name w:val="标题 9 Char"/>
    <w:aliases w:val="Figure Heading Char,FH Char"/>
    <w:link w:val="9"/>
    <w:uiPriority w:val="99"/>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rsid w:val="00922690"/>
    <w:rPr>
      <w:rFonts w:ascii="Courier New" w:hAnsi="Courier New"/>
      <w:noProof/>
      <w:sz w:val="16"/>
      <w:lang w:val="en-GB" w:eastAsia="en-US"/>
    </w:rPr>
  </w:style>
  <w:style w:type="character" w:customStyle="1" w:styleId="TACCar">
    <w:name w:val="TAC Car"/>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rsid w:val="00922690"/>
    <w:rPr>
      <w:rFonts w:ascii="Times New Roman" w:hAnsi="Times New Roman"/>
      <w:lang w:val="en-GB" w:eastAsia="en-US"/>
    </w:rPr>
  </w:style>
  <w:style w:type="character" w:customStyle="1" w:styleId="B5Char">
    <w:name w:val="B5 Char"/>
    <w:link w:val="B5"/>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rsid w:val="00922690"/>
    <w:rPr>
      <w:rFonts w:ascii="Times New Roman" w:eastAsia="Batang" w:hAnsi="Times New Roman"/>
      <w:lang w:val="en-GB" w:eastAsia="en-US"/>
    </w:rPr>
  </w:style>
  <w:style w:type="paragraph" w:customStyle="1" w:styleId="13">
    <w:name w:val="修订1"/>
    <w:hidden/>
    <w:uiPriority w:val="99"/>
    <w:semiHidden/>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rsid w:val="00922690"/>
    <w:rPr>
      <w:rFonts w:ascii="Times New Roman" w:hAnsi="Times New Roman"/>
      <w:lang w:val="en-GB" w:eastAsia="en-US"/>
    </w:rPr>
  </w:style>
  <w:style w:type="paragraph" w:customStyle="1" w:styleId="afd">
    <w:name w:val="変更箇所"/>
    <w:hidden/>
    <w:uiPriority w:val="99"/>
    <w:semiHidden/>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922690"/>
    <w:rPr>
      <w:rFonts w:ascii="Courier New" w:eastAsia="MS Mincho" w:hAnsi="Courier New"/>
      <w:lang w:val="en-GB" w:eastAsia="en-US"/>
    </w:rPr>
  </w:style>
  <w:style w:type="character" w:customStyle="1" w:styleId="EditorsNoteChar">
    <w:name w:val="Editor's Note Char"/>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rsid w:val="00922690"/>
    <w:rPr>
      <w:rFonts w:ascii="Times New Roman" w:hAnsi="Times New Roman"/>
      <w:b/>
      <w:bCs/>
      <w:lang w:val="en-GB" w:eastAsia="en-US"/>
    </w:rPr>
  </w:style>
  <w:style w:type="character" w:customStyle="1" w:styleId="B3Char2">
    <w:name w:val="B3 Char2"/>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uiPriority w:val="99"/>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uiPriority w:val="99"/>
    <w:semiHidden/>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946F3-0C2C-434D-8AF2-D0CE783F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11</Pages>
  <Words>2976</Words>
  <Characters>16964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2022-04-14T02:16:00Z</dcterms:created>
  <dcterms:modified xsi:type="dcterms:W3CDTF">2022-04-25T08:38:00Z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